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F4BF2CC"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E266CD">
        <w:rPr>
          <w:b/>
          <w:noProof/>
          <w:sz w:val="24"/>
        </w:rPr>
        <w:t>2593</w:t>
      </w:r>
    </w:p>
    <w:p w14:paraId="1EB2E693" w14:textId="344563FA"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E266CD">
        <w:rPr>
          <w:b/>
          <w:noProof/>
          <w:sz w:val="24"/>
        </w:rPr>
        <w:t>2289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DF783" w:rsidR="001E41F3" w:rsidRPr="00410371" w:rsidRDefault="00E266CD" w:rsidP="00E13F3D">
            <w:pPr>
              <w:pStyle w:val="CRCoverPage"/>
              <w:spacing w:after="0"/>
              <w:jc w:val="right"/>
              <w:rPr>
                <w:b/>
                <w:noProof/>
                <w:sz w:val="28"/>
              </w:rPr>
            </w:pPr>
            <w:fldSimple w:instr=" DOCPROPERTY  Spec#  \* MERGEFORMAT ">
              <w:r w:rsidR="00F1450A">
                <w:rPr>
                  <w:b/>
                  <w:noProof/>
                  <w:sz w:val="28"/>
                </w:rPr>
                <w:t>TS 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82BE" w:rsidR="001E41F3" w:rsidRPr="00410371" w:rsidRDefault="00E266CD" w:rsidP="00547111">
            <w:pPr>
              <w:pStyle w:val="CRCoverPage"/>
              <w:spacing w:after="0"/>
              <w:rPr>
                <w:noProof/>
              </w:rPr>
            </w:pPr>
            <w:fldSimple w:instr=" DOCPROPERTY  Cr#  \* MERGEFORMAT ">
              <w:r w:rsidR="00F1450A">
                <w:rPr>
                  <w:b/>
                  <w:noProof/>
                  <w:sz w:val="28"/>
                </w:rPr>
                <w:t>0410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B7791" w:rsidR="001E41F3" w:rsidRPr="00410371" w:rsidRDefault="00E266CD" w:rsidP="00E13F3D">
            <w:pPr>
              <w:pStyle w:val="CRCoverPage"/>
              <w:spacing w:after="0"/>
              <w:jc w:val="center"/>
              <w:rPr>
                <w:b/>
                <w:noProof/>
              </w:rPr>
            </w:pPr>
            <w:fldSimple w:instr=" DOCPROPERTY  Revision  \* MERGEFORMAT ">
              <w:r w:rsidR="00F145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5DA5A" w:rsidR="001E41F3" w:rsidRPr="00410371" w:rsidRDefault="00E266CD">
            <w:pPr>
              <w:pStyle w:val="CRCoverPage"/>
              <w:spacing w:after="0"/>
              <w:jc w:val="center"/>
              <w:rPr>
                <w:noProof/>
                <w:sz w:val="28"/>
              </w:rPr>
            </w:pPr>
            <w:fldSimple w:instr=" DOCPROPERTY  Version  \* MERGEFORMAT ">
              <w:r w:rsidR="00F1450A">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691FB" w:rsidR="00F25D98" w:rsidRDefault="00F145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AF13A" w:rsidR="00F25D98" w:rsidRDefault="00F14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1834B" w:rsidR="001E41F3" w:rsidRDefault="00E266CD">
            <w:pPr>
              <w:pStyle w:val="CRCoverPage"/>
              <w:spacing w:after="0"/>
              <w:ind w:left="100"/>
              <w:rPr>
                <w:noProof/>
              </w:rPr>
            </w:pPr>
            <w:fldSimple w:instr=" DOCPROPERTY  CrTitle  \* MERGEFORMAT ">
              <w:r w:rsidR="00F1450A">
                <w:t xml:space="preserve">Adding Functional model for </w:t>
              </w:r>
              <w:r w:rsidR="00392AA2">
                <w:t xml:space="preserve">sharing </w:t>
              </w:r>
              <w:r w:rsidR="00F1450A">
                <w:t>administrative configuration between interconnected MC syste</w:t>
              </w:r>
            </w:fldSimple>
            <w:r w:rsidR="00A6439C">
              <w:t>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26D7E" w:rsidR="001E41F3" w:rsidRDefault="00E266CD">
            <w:pPr>
              <w:pStyle w:val="CRCoverPage"/>
              <w:spacing w:after="0"/>
              <w:ind w:left="100"/>
              <w:rPr>
                <w:noProof/>
              </w:rPr>
            </w:pPr>
            <w:fldSimple w:instr=" DOCPROPERTY  SourceIfWg  \* MERGEFORMAT ">
              <w:r w:rsidR="00C05334">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FC867" w:rsidR="001E41F3" w:rsidRDefault="00E266CD" w:rsidP="00547111">
            <w:pPr>
              <w:pStyle w:val="CRCoverPage"/>
              <w:spacing w:after="0"/>
              <w:ind w:left="100"/>
              <w:rPr>
                <w:noProof/>
              </w:rPr>
            </w:pPr>
            <w:fldSimple w:instr=" DOCPROPERTY  SourceIfTsg  \* MERGEFORMAT ">
              <w:r w:rsidR="00C05334">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5BABA" w:rsidR="001E41F3" w:rsidRDefault="00E266CD">
            <w:pPr>
              <w:pStyle w:val="CRCoverPage"/>
              <w:spacing w:after="0"/>
              <w:ind w:left="100"/>
              <w:rPr>
                <w:noProof/>
              </w:rPr>
            </w:pPr>
            <w:fldSimple w:instr=" DOCPROPERTY  RelatedWis  \* MERGEFORMAT ">
              <w:r w:rsidR="00C05334">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126AA" w:rsidR="001E41F3" w:rsidRDefault="00E266CD">
            <w:pPr>
              <w:pStyle w:val="CRCoverPage"/>
              <w:spacing w:after="0"/>
              <w:ind w:left="100"/>
              <w:rPr>
                <w:noProof/>
              </w:rPr>
            </w:pPr>
            <w:fldSimple w:instr=" DOCPROPERTY  ResDate  \* MERGEFORMAT ">
              <w:r w:rsidR="00C05334">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7057E" w:rsidR="001E41F3" w:rsidRDefault="00E266CD" w:rsidP="00D24991">
            <w:pPr>
              <w:pStyle w:val="CRCoverPage"/>
              <w:spacing w:after="0"/>
              <w:ind w:left="100" w:right="-609"/>
              <w:rPr>
                <w:b/>
                <w:noProof/>
              </w:rPr>
            </w:pPr>
            <w:fldSimple w:instr=" DOCPROPERTY  Cat  \* MERGEFORMAT ">
              <w:r w:rsidR="00C0533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F0D46" w:rsidR="001E41F3" w:rsidRDefault="00E266CD">
            <w:pPr>
              <w:pStyle w:val="CRCoverPage"/>
              <w:spacing w:after="0"/>
              <w:ind w:left="100"/>
              <w:rPr>
                <w:noProof/>
              </w:rPr>
            </w:pPr>
            <w:fldSimple w:instr=" DOCPROPERTY  Release  \* MERGEFORMAT ">
              <w:r w:rsidR="00D24991">
                <w:rPr>
                  <w:noProof/>
                </w:rPr>
                <w:t>Rel</w:t>
              </w:r>
              <w:r w:rsidR="00C0533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33FFA" w:rsidR="001E41F3" w:rsidRDefault="00A6439C">
            <w:pPr>
              <w:pStyle w:val="CRCoverPage"/>
              <w:spacing w:after="0"/>
              <w:ind w:left="100"/>
              <w:rPr>
                <w:noProof/>
              </w:rPr>
            </w:pPr>
            <w:r>
              <w:rPr>
                <w:noProof/>
              </w:rPr>
              <w:t>This CR provides the functional model for ‘</w:t>
            </w:r>
            <w:r w:rsidR="00392AA2">
              <w:rPr>
                <w:noProof/>
              </w:rPr>
              <w:t>sharing a</w:t>
            </w:r>
            <w:r>
              <w:rPr>
                <w:noProof/>
              </w:rPr>
              <w:t>dministrative configuration between interconnected MC systems’.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1DA19" w:rsidR="001E41F3" w:rsidRDefault="00A6439C">
            <w:pPr>
              <w:pStyle w:val="CRCoverPage"/>
              <w:spacing w:after="0"/>
              <w:ind w:left="100"/>
              <w:rPr>
                <w:noProof/>
              </w:rPr>
            </w:pPr>
            <w:r>
              <w:rPr>
                <w:noProof/>
              </w:rPr>
              <w:t>Subclauses describing the functional model, changes to clause A.3 and required authorization for clients in this model are added to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7D3D8" w:rsidR="001E41F3" w:rsidRDefault="00A6439C">
            <w:pPr>
              <w:pStyle w:val="CRCoverPage"/>
              <w:spacing w:after="0"/>
              <w:ind w:left="100"/>
              <w:rPr>
                <w:noProof/>
              </w:rPr>
            </w:pPr>
            <w:r>
              <w:rPr>
                <w:noProof/>
              </w:rPr>
              <w:t xml:space="preserve">The functional model is the basis of </w:t>
            </w:r>
            <w:r w:rsidR="00392AA2">
              <w:rPr>
                <w:noProof/>
              </w:rPr>
              <w:t>sharing</w:t>
            </w:r>
            <w:r>
              <w:rPr>
                <w:noProof/>
              </w:rPr>
              <w:t xml:space="preserve"> administrative configuration between interconnected MC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51854" w:rsidR="001E41F3" w:rsidRDefault="00A6439C">
            <w:pPr>
              <w:pStyle w:val="CRCoverPage"/>
              <w:spacing w:after="0"/>
              <w:ind w:left="100"/>
              <w:rPr>
                <w:noProof/>
              </w:rPr>
            </w:pPr>
            <w:r>
              <w:rPr>
                <w:noProof/>
              </w:rPr>
              <w:t>New chapter, A.3, New chapter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4AC81" w14:textId="77777777" w:rsidR="00A6439C" w:rsidRPr="00D524D3" w:rsidRDefault="00A6439C" w:rsidP="00A64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4654454"/>
      <w:bookmarkStart w:id="2" w:name="_Toc428365038"/>
      <w:bookmarkStart w:id="3" w:name="_Toc433209659"/>
      <w:bookmarkStart w:id="4" w:name="_Toc460615953"/>
      <w:bookmarkStart w:id="5" w:name="_Toc460616814"/>
      <w:bookmarkStart w:id="6" w:name="_Toc4532068"/>
      <w:r w:rsidRPr="00D524D3">
        <w:rPr>
          <w:rFonts w:ascii="Arial" w:hAnsi="Arial" w:cs="Arial"/>
          <w:color w:val="0000FF"/>
          <w:sz w:val="28"/>
          <w:szCs w:val="28"/>
        </w:rPr>
        <w:lastRenderedPageBreak/>
        <w:t>* * * First Change * * * *</w:t>
      </w:r>
      <w:bookmarkEnd w:id="1"/>
      <w:bookmarkEnd w:id="2"/>
      <w:bookmarkEnd w:id="3"/>
      <w:bookmarkEnd w:id="4"/>
      <w:bookmarkEnd w:id="5"/>
      <w:bookmarkEnd w:id="6"/>
    </w:p>
    <w:p w14:paraId="054B77E7" w14:textId="77777777" w:rsidR="003F37D1" w:rsidRDefault="003F37D1" w:rsidP="003F37D1">
      <w:pPr>
        <w:pStyle w:val="berschrift2"/>
        <w:rPr>
          <w:ins w:id="7" w:author="BDBOS1" w:date="2023-08-14T10:49:00Z"/>
          <w:lang w:val="nl-NL" w:eastAsia="zh-CN"/>
        </w:rPr>
      </w:pPr>
      <w:bookmarkStart w:id="8" w:name="_Toc138278242"/>
      <w:ins w:id="9" w:author="BDBOS1" w:date="2023-08-14T10:49:00Z">
        <w:r>
          <w:rPr>
            <w:lang w:val="nl-NL"/>
          </w:rPr>
          <w:t>X</w:t>
        </w:r>
        <w:r w:rsidRPr="003E5F68">
          <w:rPr>
            <w:lang w:val="nl-NL"/>
          </w:rPr>
          <w:t>.</w:t>
        </w:r>
        <w:r>
          <w:rPr>
            <w:lang w:val="nl-NL"/>
          </w:rPr>
          <w:t>2</w:t>
        </w:r>
        <w:r w:rsidRPr="003E5F68">
          <w:rPr>
            <w:lang w:val="nl-NL"/>
          </w:rPr>
          <w:tab/>
        </w:r>
        <w:r>
          <w:rPr>
            <w:lang w:val="nl-NL" w:eastAsia="zh-CN"/>
          </w:rPr>
          <w:t>Functional Model</w:t>
        </w:r>
        <w:bookmarkEnd w:id="8"/>
      </w:ins>
    </w:p>
    <w:p w14:paraId="3B439550" w14:textId="77777777" w:rsidR="003F37D1" w:rsidRPr="00581020" w:rsidRDefault="003F37D1" w:rsidP="003F37D1">
      <w:pPr>
        <w:pStyle w:val="berschrift3"/>
        <w:rPr>
          <w:ins w:id="10" w:author="BDBOS1" w:date="2023-08-14T10:49:00Z"/>
        </w:rPr>
      </w:pPr>
      <w:bookmarkStart w:id="11" w:name="_Toc4538761"/>
      <w:bookmarkStart w:id="12" w:name="_Toc81988254"/>
      <w:bookmarkStart w:id="13" w:name="_Toc138278243"/>
      <w:ins w:id="14" w:author="BDBOS1" w:date="2023-08-14T10:49:00Z">
        <w:r>
          <w:t>X</w:t>
        </w:r>
        <w:r w:rsidRPr="00581020">
          <w:t>.</w:t>
        </w:r>
        <w:r>
          <w:t>2</w:t>
        </w:r>
        <w:r w:rsidRPr="00581020">
          <w:t>.</w:t>
        </w:r>
        <w:r>
          <w:t>1</w:t>
        </w:r>
        <w:r w:rsidRPr="00581020">
          <w:tab/>
          <w:t>General</w:t>
        </w:r>
        <w:bookmarkEnd w:id="11"/>
        <w:bookmarkEnd w:id="12"/>
        <w:bookmarkEnd w:id="13"/>
      </w:ins>
    </w:p>
    <w:p w14:paraId="2AC3E0FA" w14:textId="77777777" w:rsidR="003F37D1" w:rsidRPr="004145BB" w:rsidRDefault="003F37D1" w:rsidP="003F37D1">
      <w:pPr>
        <w:rPr>
          <w:ins w:id="15" w:author="BDBOS1" w:date="2023-08-14T10:49:00Z"/>
        </w:rPr>
      </w:pPr>
      <w:ins w:id="16" w:author="BDBOS1" w:date="2023-08-14T10:49:00Z">
        <w:r>
          <w:t>To allow required exchange of configuration data with a partner MC System, an ACM server and an ACM client are added to the functional model of the MC system. The transfer of administrative configuration between two MC systems uses the interconnection interface and reference points as specified in TS 23.280.</w:t>
        </w:r>
      </w:ins>
    </w:p>
    <w:p w14:paraId="379A922A" w14:textId="77777777" w:rsidR="003F37D1" w:rsidRDefault="003F37D1" w:rsidP="003F37D1">
      <w:pPr>
        <w:pStyle w:val="berschrift3"/>
        <w:rPr>
          <w:ins w:id="17" w:author="BDBOS1" w:date="2023-08-14T10:49:00Z"/>
          <w:noProof/>
        </w:rPr>
      </w:pPr>
      <w:bookmarkStart w:id="18" w:name="_Toc138278244"/>
      <w:bookmarkStart w:id="19" w:name="_Hlk54945204"/>
      <w:bookmarkStart w:id="20" w:name="_Toc81988257"/>
      <w:ins w:id="21" w:author="BDBOS1" w:date="2023-08-14T10:49:00Z">
        <w:r>
          <w:rPr>
            <w:noProof/>
          </w:rPr>
          <w:t>X.2.2</w:t>
        </w:r>
        <w:r>
          <w:rPr>
            <w:noProof/>
          </w:rPr>
          <w:tab/>
          <w:t>Functional model</w:t>
        </w:r>
        <w:bookmarkEnd w:id="18"/>
      </w:ins>
    </w:p>
    <w:p w14:paraId="3FE629B4" w14:textId="77777777" w:rsidR="003F37D1" w:rsidRDefault="003F37D1" w:rsidP="003F37D1">
      <w:pPr>
        <w:overflowPunct w:val="0"/>
        <w:autoSpaceDE w:val="0"/>
        <w:autoSpaceDN w:val="0"/>
        <w:adjustRightInd w:val="0"/>
        <w:textAlignment w:val="baseline"/>
        <w:rPr>
          <w:ins w:id="22" w:author="BDBOS1" w:date="2023-08-14T10:49:00Z"/>
          <w:rFonts w:eastAsia="Calibri"/>
          <w:lang w:val="en-US" w:eastAsia="en-GB"/>
        </w:rPr>
      </w:pPr>
      <w:ins w:id="23" w:author="BDBOS1" w:date="2023-08-14T10:49:00Z">
        <w:r>
          <w:rPr>
            <w:rFonts w:eastAsia="Calibri"/>
            <w:lang w:val="en-US" w:eastAsia="en-GB"/>
          </w:rPr>
          <w:t>Figure X.2.2-1 shows the generic ACMX functional model. It comprises ACM clients connected to ACM servers at each MC system. Primary and Partner MC system’s ACM functional entities are connected through ACM servers by each side.</w:t>
        </w:r>
      </w:ins>
    </w:p>
    <w:p w14:paraId="60E65674" w14:textId="6C0A9AC7" w:rsidR="00823258" w:rsidRDefault="003F37D1" w:rsidP="00823258">
      <w:pPr>
        <w:pStyle w:val="B1"/>
        <w:numPr>
          <w:ilvl w:val="0"/>
          <w:numId w:val="3"/>
        </w:numPr>
        <w:rPr>
          <w:ins w:id="24" w:author="BDBOS2" w:date="2023-08-23T17:30:00Z"/>
          <w:rFonts w:eastAsia="Calibri"/>
          <w:lang w:val="en-US" w:eastAsia="en-GB"/>
        </w:rPr>
      </w:pPr>
      <w:ins w:id="25" w:author="BDBOS1" w:date="2023-08-14T10:49:00Z">
        <w:r>
          <w:rPr>
            <w:rFonts w:eastAsia="Calibri"/>
            <w:lang w:val="en-US" w:eastAsia="en-GB"/>
          </w:rPr>
          <w:t>NOTE</w:t>
        </w:r>
      </w:ins>
      <w:ins w:id="26" w:author="BDBOS2" w:date="2023-08-23T17:28:00Z">
        <w:r w:rsidR="001B1F7A">
          <w:rPr>
            <w:rFonts w:eastAsia="Calibri"/>
            <w:lang w:val="en-US" w:eastAsia="en-GB"/>
          </w:rPr>
          <w:t>1</w:t>
        </w:r>
      </w:ins>
      <w:ins w:id="27" w:author="BDBOS1" w:date="2023-08-14T10:49:00Z">
        <w:r>
          <w:rPr>
            <w:rFonts w:eastAsia="Calibri"/>
            <w:lang w:val="en-US" w:eastAsia="en-GB"/>
          </w:rPr>
          <w:t>:</w:t>
        </w:r>
        <w:r>
          <w:rPr>
            <w:rFonts w:eastAsia="Calibri"/>
            <w:lang w:val="en-US" w:eastAsia="en-GB"/>
          </w:rPr>
          <w:tab/>
        </w:r>
        <w:del w:id="28" w:author="BDBOS2" w:date="2023-08-23T17:28:00Z">
          <w:r w:rsidDel="001B1F7A">
            <w:rPr>
              <w:rFonts w:eastAsia="Calibri"/>
              <w:lang w:val="en-US" w:eastAsia="en-GB"/>
            </w:rPr>
            <w:delText xml:space="preserve">Multiple ACM clients can be connected to an ACM </w:delText>
          </w:r>
        </w:del>
        <w:del w:id="29" w:author="BDBOS2" w:date="2023-08-23T17:29:00Z">
          <w:r w:rsidDel="001B1F7A">
            <w:rPr>
              <w:rFonts w:eastAsia="Calibri"/>
              <w:lang w:val="en-US" w:eastAsia="en-GB"/>
            </w:rPr>
            <w:delText>server</w:delText>
          </w:r>
          <w:r w:rsidDel="00823258">
            <w:rPr>
              <w:rFonts w:eastAsia="Calibri"/>
              <w:lang w:val="en-US" w:eastAsia="en-GB"/>
            </w:rPr>
            <w:delText>.</w:delText>
          </w:r>
        </w:del>
      </w:ins>
      <w:ins w:id="30" w:author="BDBOS2" w:date="2023-08-23T17:29:00Z">
        <w:r w:rsidR="00823258">
          <w:rPr>
            <w:rFonts w:eastAsia="Calibri"/>
            <w:lang w:val="en-US" w:eastAsia="en-GB"/>
          </w:rPr>
          <w:t xml:space="preserve">An ACM client can either be an </w:t>
        </w:r>
      </w:ins>
      <w:proofErr w:type="spellStart"/>
      <w:ins w:id="31" w:author="BDBOS2" w:date="2023-08-23T17:30:00Z">
        <w:r w:rsidR="00823258">
          <w:rPr>
            <w:rFonts w:eastAsia="Calibri"/>
            <w:lang w:val="en-US" w:eastAsia="en-GB"/>
          </w:rPr>
          <w:t>an</w:t>
        </w:r>
        <w:proofErr w:type="spellEnd"/>
        <w:r w:rsidR="00823258">
          <w:rPr>
            <w:rFonts w:eastAsia="Calibri"/>
            <w:lang w:val="en-US" w:eastAsia="en-GB"/>
          </w:rPr>
          <w:t xml:space="preserve"> integral functional entity of the configuration management client (refer to Figure 7.4.3.1-1: Functional model for application plane for an MC system)</w:t>
        </w:r>
        <w:r w:rsidR="00823258">
          <w:rPr>
            <w:rFonts w:eastAsia="Calibri"/>
            <w:lang w:val="en-US" w:eastAsia="en-GB"/>
          </w:rPr>
          <w:t xml:space="preserve"> or </w:t>
        </w:r>
        <w:proofErr w:type="gramStart"/>
        <w:r w:rsidR="00823258">
          <w:rPr>
            <w:rFonts w:eastAsia="Calibri"/>
            <w:lang w:val="en-US" w:eastAsia="en-GB"/>
          </w:rPr>
          <w:t>an</w:t>
        </w:r>
        <w:proofErr w:type="gramEnd"/>
        <w:r w:rsidR="00823258">
          <w:rPr>
            <w:rFonts w:eastAsia="Calibri"/>
            <w:lang w:val="en-US" w:eastAsia="en-GB"/>
          </w:rPr>
          <w:t xml:space="preserve"> functional entity of its own</w:t>
        </w:r>
      </w:ins>
    </w:p>
    <w:p w14:paraId="30FDF274" w14:textId="558AD2E3" w:rsidR="00823258" w:rsidRDefault="00823258" w:rsidP="00823258">
      <w:pPr>
        <w:pStyle w:val="NO"/>
        <w:numPr>
          <w:ilvl w:val="0"/>
          <w:numId w:val="3"/>
        </w:numPr>
        <w:rPr>
          <w:ins w:id="32" w:author="BDBOS2" w:date="2023-08-23T17:30:00Z"/>
          <w:rFonts w:eastAsia="Calibri"/>
          <w:lang w:val="en-US" w:eastAsia="en-GB"/>
        </w:rPr>
      </w:pPr>
      <w:ins w:id="33" w:author="BDBOS2" w:date="2023-08-23T17:30:00Z">
        <w:r>
          <w:rPr>
            <w:rFonts w:eastAsia="Calibri"/>
            <w:lang w:val="en-US" w:eastAsia="en-GB"/>
          </w:rPr>
          <w:t>NOTE</w:t>
        </w:r>
      </w:ins>
      <w:ins w:id="34" w:author="BDBOS2" w:date="2023-08-23T17:31:00Z">
        <w:r>
          <w:rPr>
            <w:rFonts w:eastAsia="Calibri"/>
            <w:lang w:val="en-US" w:eastAsia="en-GB"/>
          </w:rPr>
          <w:t xml:space="preserve">2: </w:t>
        </w:r>
      </w:ins>
      <w:ins w:id="35" w:author="BDBOS2" w:date="2023-08-23T17:32:00Z">
        <w:r>
          <w:rPr>
            <w:rFonts w:eastAsia="Calibri"/>
            <w:lang w:val="en-US" w:eastAsia="en-GB"/>
          </w:rPr>
          <w:t>An ACM server c</w:t>
        </w:r>
      </w:ins>
      <w:ins w:id="36" w:author="BDBOS2" w:date="2023-08-23T17:31:00Z">
        <w:r>
          <w:rPr>
            <w:rFonts w:eastAsia="Calibri"/>
            <w:lang w:val="en-US" w:eastAsia="en-GB"/>
          </w:rPr>
          <w:t xml:space="preserve">an </w:t>
        </w:r>
      </w:ins>
      <w:ins w:id="37" w:author="BDBOS2" w:date="2023-08-23T17:32:00Z">
        <w:r>
          <w:rPr>
            <w:rFonts w:eastAsia="Calibri"/>
            <w:lang w:val="en-US" w:eastAsia="en-GB"/>
          </w:rPr>
          <w:t xml:space="preserve">either be an </w:t>
        </w:r>
      </w:ins>
      <w:ins w:id="38" w:author="BDBOS2" w:date="2023-08-23T17:31:00Z">
        <w:r>
          <w:rPr>
            <w:rFonts w:eastAsia="Calibri"/>
            <w:lang w:val="en-US" w:eastAsia="en-GB"/>
          </w:rPr>
          <w:t>integral functional entity of the configuration management server (refer to Figure 7.4.3.1-1: Functional model for application plane</w:t>
        </w:r>
        <w:r>
          <w:rPr>
            <w:rFonts w:eastAsia="Calibri"/>
            <w:lang w:val="en-US" w:eastAsia="en-GB"/>
          </w:rPr>
          <w:t xml:space="preserve"> </w:t>
        </w:r>
        <w:r>
          <w:rPr>
            <w:rFonts w:eastAsia="Calibri"/>
            <w:lang w:val="en-US" w:eastAsia="en-GB"/>
          </w:rPr>
          <w:t>for an MC system</w:t>
        </w:r>
        <w:r>
          <w:rPr>
            <w:rFonts w:eastAsia="Calibri"/>
            <w:lang w:val="en-US" w:eastAsia="en-GB"/>
          </w:rPr>
          <w:t>)</w:t>
        </w:r>
      </w:ins>
      <w:ins w:id="39" w:author="BDBOS2" w:date="2023-08-23T17:32:00Z">
        <w:r>
          <w:rPr>
            <w:rFonts w:eastAsia="Calibri"/>
            <w:lang w:val="en-US" w:eastAsia="en-GB"/>
          </w:rPr>
          <w:t xml:space="preserve"> or </w:t>
        </w:r>
        <w:proofErr w:type="gramStart"/>
        <w:r>
          <w:rPr>
            <w:rFonts w:eastAsia="Calibri"/>
            <w:lang w:val="en-US" w:eastAsia="en-GB"/>
          </w:rPr>
          <w:t>an</w:t>
        </w:r>
        <w:proofErr w:type="gramEnd"/>
        <w:r>
          <w:rPr>
            <w:rFonts w:eastAsia="Calibri"/>
            <w:lang w:val="en-US" w:eastAsia="en-GB"/>
          </w:rPr>
          <w:t xml:space="preserve"> functional entity of its own.</w:t>
        </w:r>
      </w:ins>
    </w:p>
    <w:p w14:paraId="7BDAAD10" w14:textId="19681876" w:rsidR="003F37D1" w:rsidRDefault="003F37D1" w:rsidP="003F37D1">
      <w:pPr>
        <w:pStyle w:val="NO"/>
        <w:rPr>
          <w:ins w:id="40" w:author="BDBOS1" w:date="2023-08-14T10:49:00Z"/>
          <w:rFonts w:eastAsia="Calibri"/>
          <w:lang w:val="en-US" w:eastAsia="en-GB"/>
        </w:rPr>
      </w:pPr>
    </w:p>
    <w:p w14:paraId="0F2E3461" w14:textId="05EA42B1" w:rsidR="003F37D1" w:rsidRDefault="003F37D1" w:rsidP="003F37D1">
      <w:pPr>
        <w:overflowPunct w:val="0"/>
        <w:autoSpaceDE w:val="0"/>
        <w:autoSpaceDN w:val="0"/>
        <w:adjustRightInd w:val="0"/>
        <w:textAlignment w:val="baseline"/>
        <w:rPr>
          <w:ins w:id="41" w:author="BDBOS1" w:date="2023-08-14T10:49:00Z"/>
          <w:rFonts w:eastAsia="Calibri"/>
          <w:lang w:val="en-US" w:eastAsia="en-GB"/>
        </w:rPr>
      </w:pPr>
      <w:ins w:id="42" w:author="BDBOS1" w:date="2023-08-14T10:49:00Z">
        <w:r>
          <w:rPr>
            <w:rFonts w:eastAsia="Calibri"/>
            <w:lang w:val="en-US" w:eastAsia="en-GB"/>
          </w:rPr>
          <w:t>Each exchange of administrative configuration data will be triggered by an ACM client sending a request to its ACM server. The server in return checks the client’s authorization and then forwards the request for exchange to the partner MC system’s ACM server. This receiving ACM server checks the requesting client</w:t>
        </w:r>
      </w:ins>
      <w:ins w:id="43" w:author="BDBOS1" w:date="2023-08-14T15:50:00Z">
        <w:r w:rsidR="00CE5C1F">
          <w:rPr>
            <w:rFonts w:eastAsia="Calibri"/>
            <w:lang w:val="en-US" w:eastAsia="en-GB"/>
          </w:rPr>
          <w:t>’</w:t>
        </w:r>
      </w:ins>
      <w:ins w:id="44" w:author="BDBOS1" w:date="2023-08-14T10:49:00Z">
        <w:r>
          <w:rPr>
            <w:rFonts w:eastAsia="Calibri"/>
            <w:lang w:val="en-US" w:eastAsia="en-GB"/>
          </w:rPr>
          <w:t>s authorization and starts processing its request. Based on service agreements negotiated beforehand for these MC systems, the ACM server will process the request either by its own or with decision taking participating ACM client. The result of the requested exchange of administrative configuration data will be returned back by the partner MC system’s ACM server to primary MC system’s ACM server. This server then sends the result to the originating ACM client.</w:t>
        </w:r>
      </w:ins>
    </w:p>
    <w:p w14:paraId="7A9C2090" w14:textId="77777777" w:rsidR="003F37D1" w:rsidRDefault="003F37D1" w:rsidP="003F37D1">
      <w:pPr>
        <w:overflowPunct w:val="0"/>
        <w:autoSpaceDE w:val="0"/>
        <w:autoSpaceDN w:val="0"/>
        <w:adjustRightInd w:val="0"/>
        <w:textAlignment w:val="baseline"/>
        <w:rPr>
          <w:ins w:id="45" w:author="BDBOS1" w:date="2023-08-14T10:49:00Z"/>
          <w:rFonts w:eastAsia="Calibri"/>
          <w:lang w:val="en-US" w:eastAsia="en-GB"/>
        </w:rPr>
      </w:pPr>
      <w:ins w:id="46" w:author="BDBOS1" w:date="2023-08-14T10:49:00Z">
        <w:r>
          <w:rPr>
            <w:rFonts w:eastAsia="Calibri"/>
            <w:lang w:val="en-US" w:eastAsia="en-GB"/>
          </w:rPr>
          <w:t>MC service users (</w:t>
        </w:r>
        <w:proofErr w:type="spellStart"/>
        <w:r>
          <w:rPr>
            <w:rFonts w:eastAsia="Calibri"/>
            <w:lang w:val="en-US" w:eastAsia="en-GB"/>
          </w:rPr>
          <w:t>e.g</w:t>
        </w:r>
        <w:proofErr w:type="spellEnd"/>
        <w:r>
          <w:rPr>
            <w:rFonts w:eastAsia="Calibri"/>
            <w:lang w:val="en-US" w:eastAsia="en-GB"/>
          </w:rPr>
          <w:t xml:space="preserve"> dispatcher) need dedicated authorization for using ACM clients. The user profiles of such MC service users shall reflect the necessary permissions and </w:t>
        </w:r>
        <w:proofErr w:type="spellStart"/>
        <w:r>
          <w:rPr>
            <w:rFonts w:eastAsia="Calibri"/>
            <w:lang w:val="en-US" w:eastAsia="en-GB"/>
          </w:rPr>
          <w:t>priviliges</w:t>
        </w:r>
        <w:proofErr w:type="spellEnd"/>
        <w:r>
          <w:rPr>
            <w:rFonts w:eastAsia="Calibri"/>
            <w:lang w:val="en-US" w:eastAsia="en-GB"/>
          </w:rPr>
          <w:t xml:space="preserve"> for requesting exchange of administrative configuration data at partner MC system.</w:t>
        </w:r>
      </w:ins>
    </w:p>
    <w:p w14:paraId="529A1E69" w14:textId="76BA5B5A" w:rsidR="003F37D1" w:rsidRDefault="003F37D1" w:rsidP="003F37D1">
      <w:pPr>
        <w:pStyle w:val="TH"/>
        <w:rPr>
          <w:ins w:id="47" w:author="BDBOS2" w:date="2023-08-23T17:17:00Z"/>
        </w:rPr>
      </w:pPr>
      <w:ins w:id="48" w:author="BDBOS1" w:date="2023-08-14T10:49:00Z">
        <w:del w:id="49" w:author="BDBOS2" w:date="2023-08-23T17:17:00Z">
          <w:r w:rsidRPr="007C67BC" w:rsidDel="00DF7B49">
            <w:object w:dxaOrig="10305" w:dyaOrig="2415" w14:anchorId="55E9C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05pt;height:123.05pt" o:ole="">
                <v:imagedata r:id="rId13" o:title=""/>
              </v:shape>
              <o:OLEObject Type="Embed" ProgID="Visio.Drawing.15" ShapeID="_x0000_i1025" DrawAspect="Content" ObjectID="_1754317196" r:id="rId14"/>
            </w:object>
          </w:r>
        </w:del>
      </w:ins>
    </w:p>
    <w:p w14:paraId="664F78A4" w14:textId="28A29043" w:rsidR="00DF7B49" w:rsidRDefault="00FB2420" w:rsidP="003F37D1">
      <w:pPr>
        <w:pStyle w:val="TH"/>
        <w:rPr>
          <w:ins w:id="50" w:author="BDBOS1" w:date="2023-08-14T10:49:00Z"/>
        </w:rPr>
      </w:pPr>
      <w:ins w:id="51" w:author="BDBOS2" w:date="2023-08-23T17:17:00Z">
        <w:r w:rsidRPr="00AF1383">
          <w:object w:dxaOrig="9105" w:dyaOrig="4020" w14:anchorId="5CEDC4C5">
            <v:shape id="_x0000_i1030" type="#_x0000_t75" style="width:454.05pt;height:202.05pt" o:ole="">
              <v:imagedata r:id="rId15" o:title=""/>
            </v:shape>
            <o:OLEObject Type="Embed" ProgID="Visio.Drawing.15" ShapeID="_x0000_i1030" DrawAspect="Content" ObjectID="_1754317197" r:id="rId16"/>
          </w:object>
        </w:r>
      </w:ins>
    </w:p>
    <w:p w14:paraId="7D8D83C6" w14:textId="77777777" w:rsidR="003F37D1" w:rsidRDefault="003F37D1" w:rsidP="003F37D1">
      <w:pPr>
        <w:pStyle w:val="TH"/>
        <w:rPr>
          <w:ins w:id="52" w:author="BDBOS1" w:date="2023-08-14T10:49:00Z"/>
          <w:rFonts w:eastAsia="Calibri"/>
        </w:rPr>
      </w:pPr>
      <w:ins w:id="53" w:author="BDBOS1" w:date="2023-08-14T10:49:00Z">
        <w:r>
          <w:rPr>
            <w:rFonts w:eastAsia="Calibri"/>
          </w:rPr>
          <w:t>Figure X.2.2-1 Generic ACMX functional model</w:t>
        </w:r>
      </w:ins>
    </w:p>
    <w:p w14:paraId="390536C5" w14:textId="7F8513E2" w:rsidR="003F37D1" w:rsidRDefault="003F37D1" w:rsidP="003F37D1">
      <w:pPr>
        <w:overflowPunct w:val="0"/>
        <w:autoSpaceDE w:val="0"/>
        <w:autoSpaceDN w:val="0"/>
        <w:adjustRightInd w:val="0"/>
        <w:textAlignment w:val="baseline"/>
        <w:rPr>
          <w:ins w:id="54" w:author="BDBOS1" w:date="2023-08-14T10:49:00Z"/>
          <w:rFonts w:eastAsia="Calibri"/>
          <w:lang w:val="en-US" w:eastAsia="en-GB"/>
        </w:rPr>
      </w:pPr>
      <w:ins w:id="55" w:author="BDBOS1" w:date="2023-08-14T10:49:00Z">
        <w:r>
          <w:rPr>
            <w:rFonts w:eastAsia="Calibri"/>
            <w:lang w:val="en-US" w:eastAsia="en-GB"/>
          </w:rPr>
          <w:t>The ACM client has the following tasks:</w:t>
        </w:r>
      </w:ins>
    </w:p>
    <w:p w14:paraId="1812F684" w14:textId="77777777" w:rsidR="003F37D1" w:rsidRDefault="003F37D1" w:rsidP="003F37D1">
      <w:pPr>
        <w:pStyle w:val="B1"/>
        <w:numPr>
          <w:ilvl w:val="0"/>
          <w:numId w:val="1"/>
        </w:numPr>
        <w:rPr>
          <w:ins w:id="56" w:author="BDBOS1" w:date="2023-08-14T10:49:00Z"/>
          <w:rFonts w:eastAsia="Calibri"/>
          <w:lang w:val="en-US" w:eastAsia="en-GB"/>
        </w:rPr>
      </w:pPr>
      <w:ins w:id="57" w:author="BDBOS1" w:date="2023-08-14T10:49:00Z">
        <w:r>
          <w:rPr>
            <w:rFonts w:eastAsia="Calibri"/>
            <w:lang w:val="en-US" w:eastAsia="en-GB"/>
          </w:rPr>
          <w:t>Requesting exchange of administrative configuration data at partner MC system by sending this request via its connected ACM server to an addressed ACM client in the partner MC system.</w:t>
        </w:r>
      </w:ins>
    </w:p>
    <w:p w14:paraId="2A87DC5A" w14:textId="50BFB778" w:rsidR="003F37D1" w:rsidRDefault="003F37D1" w:rsidP="003F37D1">
      <w:pPr>
        <w:pStyle w:val="B1"/>
        <w:numPr>
          <w:ilvl w:val="0"/>
          <w:numId w:val="1"/>
        </w:numPr>
        <w:rPr>
          <w:ins w:id="58" w:author="BDBOS2" w:date="2023-08-23T17:22:00Z"/>
          <w:rFonts w:eastAsia="Calibri"/>
          <w:lang w:val="en-US" w:eastAsia="en-GB"/>
        </w:rPr>
      </w:pPr>
      <w:bookmarkStart w:id="59" w:name="_GoBack"/>
      <w:bookmarkEnd w:id="59"/>
      <w:ins w:id="60" w:author="BDBOS1" w:date="2023-08-14T10:49:00Z">
        <w:r>
          <w:rPr>
            <w:rFonts w:eastAsia="Calibri"/>
            <w:lang w:val="en-US" w:eastAsia="en-GB"/>
          </w:rPr>
          <w:t>Decision taking on received requests from partner MC system. The client may accept or reject the request and will instruct its attached ACM server to handle the received requests accordingly.</w:t>
        </w:r>
      </w:ins>
    </w:p>
    <w:p w14:paraId="31D4F4EE" w14:textId="50BC6D51" w:rsidR="00FB2420" w:rsidRPr="00FB2420" w:rsidDel="00FB2420" w:rsidRDefault="00FB2420" w:rsidP="00FB2420">
      <w:pPr>
        <w:pStyle w:val="B1"/>
        <w:rPr>
          <w:ins w:id="61" w:author="BDBOS1" w:date="2023-08-14T10:49:00Z"/>
          <w:del w:id="62" w:author="BDBOS2" w:date="2023-08-23T17:25:00Z"/>
          <w:rFonts w:eastAsia="Calibri"/>
          <w:lang w:val="en-US" w:eastAsia="en-GB"/>
        </w:rPr>
      </w:pPr>
    </w:p>
    <w:p w14:paraId="391D3D97" w14:textId="77777777" w:rsidR="003F37D1" w:rsidRDefault="003F37D1" w:rsidP="003F37D1">
      <w:pPr>
        <w:overflowPunct w:val="0"/>
        <w:autoSpaceDE w:val="0"/>
        <w:autoSpaceDN w:val="0"/>
        <w:adjustRightInd w:val="0"/>
        <w:textAlignment w:val="baseline"/>
        <w:rPr>
          <w:ins w:id="63" w:author="BDBOS1" w:date="2023-08-14T10:49:00Z"/>
          <w:rFonts w:eastAsia="Calibri"/>
          <w:lang w:val="en-US" w:eastAsia="en-GB"/>
        </w:rPr>
      </w:pPr>
      <w:ins w:id="64" w:author="BDBOS1" w:date="2023-08-14T10:49:00Z">
        <w:r>
          <w:rPr>
            <w:rFonts w:eastAsia="Calibri"/>
            <w:lang w:val="en-US" w:eastAsia="en-GB"/>
          </w:rPr>
          <w:t>The ACM server has the following tasks:</w:t>
        </w:r>
      </w:ins>
    </w:p>
    <w:p w14:paraId="31D09BFA" w14:textId="77777777" w:rsidR="003F37D1" w:rsidRDefault="003F37D1" w:rsidP="003F37D1">
      <w:pPr>
        <w:pStyle w:val="B1"/>
        <w:numPr>
          <w:ilvl w:val="0"/>
          <w:numId w:val="1"/>
        </w:numPr>
        <w:rPr>
          <w:ins w:id="65" w:author="BDBOS1" w:date="2023-08-14T10:49:00Z"/>
          <w:rFonts w:eastAsia="Calibri"/>
          <w:lang w:val="en-US" w:eastAsia="en-GB"/>
        </w:rPr>
      </w:pPr>
      <w:ins w:id="66" w:author="BDBOS1" w:date="2023-08-14T10:49:00Z">
        <w:r>
          <w:rPr>
            <w:rFonts w:eastAsia="Calibri"/>
            <w:lang w:val="en-US" w:eastAsia="en-GB"/>
          </w:rPr>
          <w:t>Receiving request for exchange of administrative configuration data from its ACM clients</w:t>
        </w:r>
      </w:ins>
    </w:p>
    <w:p w14:paraId="2AFCA2A8" w14:textId="77777777" w:rsidR="003F37D1" w:rsidRDefault="003F37D1" w:rsidP="003F37D1">
      <w:pPr>
        <w:pStyle w:val="B1"/>
        <w:numPr>
          <w:ilvl w:val="0"/>
          <w:numId w:val="1"/>
        </w:numPr>
        <w:rPr>
          <w:ins w:id="67" w:author="BDBOS1" w:date="2023-08-14T10:49:00Z"/>
          <w:rFonts w:eastAsia="Calibri"/>
          <w:lang w:val="en-US" w:eastAsia="en-GB"/>
        </w:rPr>
      </w:pPr>
      <w:ins w:id="68" w:author="BDBOS1" w:date="2023-08-14T10:49:00Z">
        <w:r>
          <w:rPr>
            <w:rFonts w:eastAsia="Calibri"/>
            <w:lang w:val="en-US" w:eastAsia="en-GB"/>
          </w:rPr>
          <w:t>Checking authorizations of its ACM clients having sent a request.</w:t>
        </w:r>
      </w:ins>
    </w:p>
    <w:p w14:paraId="38F8E2E5" w14:textId="77777777" w:rsidR="003F37D1" w:rsidRDefault="003F37D1" w:rsidP="003F37D1">
      <w:pPr>
        <w:pStyle w:val="B1"/>
        <w:numPr>
          <w:ilvl w:val="0"/>
          <w:numId w:val="1"/>
        </w:numPr>
        <w:rPr>
          <w:ins w:id="69" w:author="BDBOS1" w:date="2023-08-14T10:49:00Z"/>
          <w:rFonts w:eastAsia="Calibri"/>
          <w:lang w:val="en-US" w:eastAsia="en-GB"/>
        </w:rPr>
      </w:pPr>
      <w:ins w:id="70" w:author="BDBOS1" w:date="2023-08-14T10:49:00Z">
        <w:r>
          <w:rPr>
            <w:rFonts w:eastAsia="Calibri"/>
            <w:lang w:val="en-US" w:eastAsia="en-GB"/>
          </w:rPr>
          <w:t>Forwarding received requests of ACM clients to the ACM server in the partner MC system.</w:t>
        </w:r>
      </w:ins>
    </w:p>
    <w:p w14:paraId="3F253931" w14:textId="77777777" w:rsidR="003F37D1" w:rsidRDefault="003F37D1" w:rsidP="003F37D1">
      <w:pPr>
        <w:pStyle w:val="B1"/>
        <w:numPr>
          <w:ilvl w:val="0"/>
          <w:numId w:val="1"/>
        </w:numPr>
        <w:rPr>
          <w:ins w:id="71" w:author="BDBOS1" w:date="2023-08-14T10:49:00Z"/>
          <w:rFonts w:eastAsia="Calibri"/>
          <w:lang w:val="en-US" w:eastAsia="en-GB"/>
        </w:rPr>
      </w:pPr>
      <w:ins w:id="72" w:author="BDBOS1" w:date="2023-08-14T10:49:00Z">
        <w:r>
          <w:rPr>
            <w:rFonts w:eastAsia="Calibri"/>
            <w:lang w:val="en-US" w:eastAsia="en-GB"/>
          </w:rPr>
          <w:t>Receiving requests from a partner MC system’s ACM server and checking the sender’s authorization.</w:t>
        </w:r>
      </w:ins>
    </w:p>
    <w:p w14:paraId="120FEA04" w14:textId="77777777" w:rsidR="003F37D1" w:rsidRDefault="003F37D1" w:rsidP="003F37D1">
      <w:pPr>
        <w:pStyle w:val="B1"/>
        <w:numPr>
          <w:ilvl w:val="0"/>
          <w:numId w:val="1"/>
        </w:numPr>
        <w:rPr>
          <w:ins w:id="73" w:author="BDBOS1" w:date="2023-08-14T10:49:00Z"/>
          <w:rFonts w:eastAsia="Calibri"/>
          <w:lang w:val="en-US" w:eastAsia="en-GB"/>
        </w:rPr>
      </w:pPr>
      <w:ins w:id="74" w:author="BDBOS1" w:date="2023-08-14T10:49:00Z">
        <w:r>
          <w:rPr>
            <w:rFonts w:eastAsia="Calibri"/>
            <w:lang w:val="en-US" w:eastAsia="en-GB"/>
          </w:rPr>
          <w:t>Storing the received request</w:t>
        </w:r>
      </w:ins>
    </w:p>
    <w:p w14:paraId="07914D6F" w14:textId="77777777" w:rsidR="003F37D1" w:rsidRDefault="003F37D1" w:rsidP="003F37D1">
      <w:pPr>
        <w:pStyle w:val="B1"/>
        <w:numPr>
          <w:ilvl w:val="0"/>
          <w:numId w:val="1"/>
        </w:numPr>
        <w:rPr>
          <w:ins w:id="75" w:author="BDBOS1" w:date="2023-08-14T10:49:00Z"/>
          <w:rFonts w:eastAsia="Calibri"/>
          <w:lang w:val="en-US" w:eastAsia="en-GB"/>
        </w:rPr>
      </w:pPr>
      <w:ins w:id="76" w:author="BDBOS1" w:date="2023-08-14T10:49:00Z">
        <w:r w:rsidRPr="00C62DA8">
          <w:rPr>
            <w:rFonts w:eastAsia="Calibri"/>
            <w:lang w:val="en-US" w:eastAsia="en-GB"/>
          </w:rPr>
          <w:t xml:space="preserve">Processing the request on its own based on pre-defined automated rules agreed between interconnected MC systems or </w:t>
        </w:r>
        <w:r>
          <w:rPr>
            <w:rFonts w:eastAsia="Calibri"/>
            <w:lang w:val="en-US" w:eastAsia="en-GB"/>
          </w:rPr>
          <w:t>f</w:t>
        </w:r>
        <w:r w:rsidRPr="00C62DA8">
          <w:rPr>
            <w:rFonts w:eastAsia="Calibri"/>
            <w:lang w:val="en-US" w:eastAsia="en-GB"/>
          </w:rPr>
          <w:t>orwarding the request to an available decision taking ACM client and executing the ACM client’s instruction.</w:t>
        </w:r>
      </w:ins>
    </w:p>
    <w:p w14:paraId="6C5454B8" w14:textId="77777777" w:rsidR="003F37D1" w:rsidRDefault="003F37D1" w:rsidP="003F37D1">
      <w:pPr>
        <w:pStyle w:val="B1"/>
        <w:numPr>
          <w:ilvl w:val="0"/>
          <w:numId w:val="1"/>
        </w:numPr>
        <w:rPr>
          <w:ins w:id="77" w:author="BDBOS1" w:date="2023-08-14T10:49:00Z"/>
          <w:rFonts w:eastAsia="Calibri"/>
          <w:lang w:val="en-US" w:eastAsia="en-GB"/>
        </w:rPr>
      </w:pPr>
      <w:ins w:id="78" w:author="BDBOS1" w:date="2023-08-14T10:49:00Z">
        <w:r>
          <w:rPr>
            <w:rFonts w:eastAsia="Calibri"/>
            <w:lang w:val="en-US" w:eastAsia="en-GB"/>
          </w:rPr>
          <w:t>Forwarding the result of the request back to the ACM server of the originating MC system.</w:t>
        </w:r>
      </w:ins>
    </w:p>
    <w:p w14:paraId="7A42F5ED" w14:textId="77777777" w:rsidR="003F37D1" w:rsidRDefault="003F37D1" w:rsidP="003F37D1">
      <w:pPr>
        <w:pStyle w:val="B1"/>
        <w:numPr>
          <w:ilvl w:val="0"/>
          <w:numId w:val="1"/>
        </w:numPr>
        <w:overflowPunct w:val="0"/>
        <w:autoSpaceDE w:val="0"/>
        <w:autoSpaceDN w:val="0"/>
        <w:adjustRightInd w:val="0"/>
        <w:textAlignment w:val="baseline"/>
        <w:rPr>
          <w:ins w:id="79" w:author="BDBOS1" w:date="2023-08-14T10:49:00Z"/>
          <w:rFonts w:eastAsia="Calibri"/>
          <w:lang w:val="en-US" w:eastAsia="en-GB"/>
        </w:rPr>
      </w:pPr>
      <w:ins w:id="80" w:author="BDBOS1" w:date="2023-08-14T10:49:00Z">
        <w:r w:rsidRPr="00C62DA8">
          <w:rPr>
            <w:rFonts w:eastAsia="Calibri"/>
            <w:lang w:val="en-US" w:eastAsia="en-GB"/>
          </w:rPr>
          <w:t xml:space="preserve">Forwarding received result of </w:t>
        </w:r>
        <w:proofErr w:type="gramStart"/>
        <w:r w:rsidRPr="00C62DA8">
          <w:rPr>
            <w:rFonts w:eastAsia="Calibri"/>
            <w:lang w:val="en-US" w:eastAsia="en-GB"/>
          </w:rPr>
          <w:t>an</w:t>
        </w:r>
        <w:proofErr w:type="gramEnd"/>
        <w:r w:rsidRPr="00C62DA8">
          <w:rPr>
            <w:rFonts w:eastAsia="Calibri"/>
            <w:lang w:val="en-US" w:eastAsia="en-GB"/>
          </w:rPr>
          <w:t xml:space="preserve"> sent request from partner MC system to the originating ACM client</w:t>
        </w:r>
      </w:ins>
    </w:p>
    <w:bookmarkEnd w:id="19"/>
    <w:bookmarkEnd w:id="20"/>
    <w:p w14:paraId="75E17244" w14:textId="77777777" w:rsidR="003F37D1" w:rsidRDefault="003F37D1" w:rsidP="003F37D1">
      <w:pPr>
        <w:pStyle w:val="berschrift3"/>
        <w:rPr>
          <w:ins w:id="81" w:author="BDBOS1" w:date="2023-08-14T10:49:00Z"/>
          <w:lang w:val="nl-NL"/>
        </w:rPr>
      </w:pPr>
      <w:ins w:id="82" w:author="BDBOS1" w:date="2023-08-14T10:49:00Z">
        <w:r>
          <w:rPr>
            <w:lang w:val="nl-NL"/>
          </w:rPr>
          <w:lastRenderedPageBreak/>
          <w:t>X.2.3</w:t>
        </w:r>
        <w:r>
          <w:rPr>
            <w:lang w:val="nl-NL"/>
          </w:rPr>
          <w:tab/>
          <w:t>ACM client authorization</w:t>
        </w:r>
      </w:ins>
    </w:p>
    <w:p w14:paraId="64E98D91" w14:textId="77777777" w:rsidR="003F37D1" w:rsidRDefault="003F37D1" w:rsidP="003F37D1">
      <w:pPr>
        <w:rPr>
          <w:ins w:id="83" w:author="BDBOS1" w:date="2023-08-14T10:49:00Z"/>
          <w:lang w:val="nl-NL"/>
        </w:rPr>
      </w:pPr>
      <w:ins w:id="84" w:author="BDBOS1" w:date="2023-08-14T10:49:00Z">
        <w:r>
          <w:rPr>
            <w:lang w:val="nl-NL"/>
          </w:rPr>
          <w:t>Figure X.2.1-1 Generic ACMC functional model shows both ACM client as authorized users respectively as administrators.</w:t>
        </w:r>
      </w:ins>
    </w:p>
    <w:p w14:paraId="6EE8DF0C" w14:textId="77777777" w:rsidR="003F37D1" w:rsidRDefault="003F37D1" w:rsidP="003F37D1">
      <w:pPr>
        <w:rPr>
          <w:ins w:id="85" w:author="BDBOS1" w:date="2023-08-14T10:49:00Z"/>
          <w:lang w:val="nl-NL"/>
        </w:rPr>
      </w:pPr>
      <w:ins w:id="86" w:author="BDBOS1" w:date="2023-08-14T10:49:00Z">
        <w:r>
          <w:rPr>
            <w:lang w:val="nl-NL"/>
          </w:rPr>
          <w:t>Before an ACM client can start using ACMX two topics have to be addressed:</w:t>
        </w:r>
      </w:ins>
    </w:p>
    <w:p w14:paraId="76C1B45C" w14:textId="77777777" w:rsidR="003F37D1" w:rsidRDefault="003F37D1" w:rsidP="003F37D1">
      <w:pPr>
        <w:pStyle w:val="B1"/>
        <w:numPr>
          <w:ilvl w:val="0"/>
          <w:numId w:val="2"/>
        </w:numPr>
        <w:rPr>
          <w:ins w:id="87" w:author="BDBOS1" w:date="2023-08-14T10:49:00Z"/>
          <w:lang w:val="nl-NL"/>
        </w:rPr>
      </w:pPr>
      <w:ins w:id="88" w:author="BDBOS1" w:date="2023-08-14T10:49:00Z">
        <w:r>
          <w:rPr>
            <w:lang w:val="nl-NL"/>
          </w:rPr>
          <w:t>The ACM client’s MC service ID shall have user profile configuration data assigned which gives evidence on required permissions and privileges. This user profile configuration can be found in Table A.X in Annex A.X</w:t>
        </w:r>
      </w:ins>
    </w:p>
    <w:p w14:paraId="003127EF" w14:textId="77777777" w:rsidR="003F37D1" w:rsidRDefault="003F37D1" w:rsidP="003F37D1">
      <w:pPr>
        <w:pStyle w:val="B1"/>
        <w:numPr>
          <w:ilvl w:val="0"/>
          <w:numId w:val="2"/>
        </w:numPr>
        <w:rPr>
          <w:ins w:id="89" w:author="BDBOS1" w:date="2023-08-14T10:49:00Z"/>
          <w:lang w:val="nl-NL"/>
        </w:rPr>
      </w:pPr>
      <w:ins w:id="90" w:author="BDBOS1" w:date="2023-08-14T10:49:00Z">
        <w:r>
          <w:rPr>
            <w:lang w:val="nl-NL"/>
          </w:rPr>
          <w:t>The ACM server will check the ACM client’s authorisation prior to any exchange with partner MC system’s ACM server.</w:t>
        </w:r>
      </w:ins>
    </w:p>
    <w:p w14:paraId="68C9CD36" w14:textId="57CBDCF3" w:rsidR="001E41F3" w:rsidRDefault="001E41F3">
      <w:pPr>
        <w:rPr>
          <w:noProof/>
        </w:rPr>
      </w:pPr>
    </w:p>
    <w:p w14:paraId="5FF5474B" w14:textId="77777777" w:rsidR="00A6439C" w:rsidRPr="00D524D3" w:rsidRDefault="00A6439C" w:rsidP="00A64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Second</w:t>
      </w:r>
      <w:r w:rsidRPr="00D524D3">
        <w:rPr>
          <w:rFonts w:ascii="Arial" w:hAnsi="Arial" w:cs="Arial"/>
          <w:color w:val="0000FF"/>
          <w:sz w:val="28"/>
          <w:szCs w:val="28"/>
        </w:rPr>
        <w:t xml:space="preserve"> Change * * * *</w:t>
      </w:r>
    </w:p>
    <w:p w14:paraId="5FBCF81D" w14:textId="77777777" w:rsidR="00A6439C" w:rsidRPr="00526FC3" w:rsidRDefault="00A6439C" w:rsidP="00A6439C">
      <w:pPr>
        <w:pStyle w:val="berschrift1"/>
      </w:pPr>
      <w:bookmarkStart w:id="91" w:name="_Toc460616239"/>
      <w:bookmarkStart w:id="92" w:name="_Toc460617100"/>
      <w:bookmarkStart w:id="93" w:name="_Toc460662489"/>
      <w:bookmarkStart w:id="94" w:name="_Toc468105563"/>
      <w:bookmarkStart w:id="95" w:name="_Toc468110658"/>
      <w:bookmarkStart w:id="96" w:name="_Toc138278317"/>
      <w:r w:rsidRPr="00526FC3">
        <w:t>A.3</w:t>
      </w:r>
      <w:r w:rsidRPr="00526FC3">
        <w:tab/>
      </w:r>
      <w:r w:rsidRPr="00526FC3">
        <w:rPr>
          <w:rFonts w:hint="eastAsia"/>
        </w:rPr>
        <w:t>MC</w:t>
      </w:r>
      <w:r w:rsidRPr="00526FC3">
        <w:rPr>
          <w:rFonts w:hint="eastAsia"/>
          <w:lang w:eastAsia="zh-CN"/>
        </w:rPr>
        <w:t xml:space="preserve"> service</w:t>
      </w:r>
      <w:r w:rsidRPr="00526FC3">
        <w:rPr>
          <w:rFonts w:hint="eastAsia"/>
        </w:rPr>
        <w:t xml:space="preserve"> user profile </w:t>
      </w:r>
      <w:r w:rsidRPr="00526FC3">
        <w:t xml:space="preserve">configuration </w:t>
      </w:r>
      <w:r w:rsidRPr="00526FC3">
        <w:rPr>
          <w:rFonts w:hint="eastAsia"/>
        </w:rPr>
        <w:t>data</w:t>
      </w:r>
      <w:bookmarkEnd w:id="91"/>
      <w:bookmarkEnd w:id="92"/>
      <w:bookmarkEnd w:id="93"/>
      <w:bookmarkEnd w:id="94"/>
      <w:bookmarkEnd w:id="95"/>
      <w:bookmarkEnd w:id="96"/>
    </w:p>
    <w:p w14:paraId="6F8751A4" w14:textId="77777777" w:rsidR="00A6439C" w:rsidRPr="00526FC3" w:rsidRDefault="00A6439C" w:rsidP="00A6439C">
      <w:pPr>
        <w:rPr>
          <w:rStyle w:val="apple-converted-space"/>
          <w:rFonts w:eastAsia="GulimChe"/>
          <w:color w:val="222222"/>
        </w:rPr>
      </w:pPr>
      <w:r w:rsidRPr="00526FC3">
        <w:rPr>
          <w:rStyle w:val="apple-converted-space"/>
          <w:rFonts w:eastAsia="GulimChe"/>
          <w:color w:val="222222"/>
        </w:rPr>
        <w:t xml:space="preserve">The </w:t>
      </w:r>
      <w:r w:rsidRPr="00526FC3">
        <w:rPr>
          <w:rStyle w:val="apple-converted-space"/>
          <w:rFonts w:hint="eastAsia"/>
          <w:color w:val="222222"/>
          <w:lang w:eastAsia="zh-CN"/>
        </w:rPr>
        <w:t xml:space="preserve">MC service </w:t>
      </w:r>
      <w:r w:rsidRPr="00526FC3">
        <w:rPr>
          <w:rStyle w:val="apple-converted-space"/>
          <w:rFonts w:eastAsia="GulimChe"/>
          <w:color w:val="222222"/>
        </w:rPr>
        <w:t xml:space="preserve">user profile configuration data is stored in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The configuration management server is used to configure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profile configuration data to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(CSC-13) and </w:t>
      </w:r>
      <w:r w:rsidRPr="00526FC3">
        <w:rPr>
          <w:rStyle w:val="apple-converted-space"/>
          <w:rFonts w:hint="eastAsia"/>
          <w:color w:val="222222"/>
          <w:lang w:eastAsia="zh-CN"/>
        </w:rPr>
        <w:t>MC service</w:t>
      </w:r>
      <w:r w:rsidRPr="00526FC3">
        <w:rPr>
          <w:rStyle w:val="apple-converted-space"/>
          <w:rFonts w:eastAsia="GulimChe"/>
          <w:color w:val="222222"/>
        </w:rPr>
        <w:t xml:space="preserve"> UE (CSC-4).</w:t>
      </w:r>
    </w:p>
    <w:p w14:paraId="3553EA01" w14:textId="77777777" w:rsidR="00A6439C" w:rsidRPr="00526FC3" w:rsidRDefault="00A6439C" w:rsidP="00A6439C">
      <w:r w:rsidRPr="00526FC3">
        <w:t>MC service user profile configuration data can be configured offline using the CSC-11 reference point.</w:t>
      </w:r>
    </w:p>
    <w:p w14:paraId="6F44F1B7" w14:textId="77777777" w:rsidR="00A6439C" w:rsidRPr="00526FC3" w:rsidRDefault="00A6439C" w:rsidP="00A6439C">
      <w:pPr>
        <w:rPr>
          <w:lang w:eastAsia="zh-CN"/>
        </w:rPr>
      </w:pPr>
      <w:r w:rsidRPr="00526FC3">
        <w:rPr>
          <w:rFonts w:eastAsia="GulimChe"/>
        </w:rPr>
        <w:t xml:space="preserve">MC service user profile configuration data is specific to each MC service and is specified </w:t>
      </w:r>
      <w:r w:rsidRPr="00526FC3">
        <w:rPr>
          <w:lang w:eastAsia="zh-CN"/>
        </w:rPr>
        <w:t>as follows:</w:t>
      </w:r>
    </w:p>
    <w:p w14:paraId="42F9F304" w14:textId="77777777" w:rsidR="00A6439C" w:rsidRPr="00526FC3" w:rsidRDefault="00A6439C" w:rsidP="00A6439C">
      <w:pPr>
        <w:pStyle w:val="B1"/>
        <w:rPr>
          <w:lang w:eastAsia="zh-CN"/>
        </w:rPr>
      </w:pPr>
      <w:r w:rsidRPr="00526FC3">
        <w:rPr>
          <w:lang w:eastAsia="zh-CN"/>
        </w:rPr>
        <w:t>-</w:t>
      </w:r>
      <w:r w:rsidRPr="00526FC3">
        <w:rPr>
          <w:lang w:eastAsia="zh-CN"/>
        </w:rPr>
        <w:tab/>
        <w:t>MCPTT user profile configuration data is specified in 3GPP TS 23.379 [16];</w:t>
      </w:r>
    </w:p>
    <w:p w14:paraId="09ECABE9" w14:textId="77777777" w:rsidR="00A6439C" w:rsidRPr="00526FC3" w:rsidRDefault="00A6439C" w:rsidP="00A6439C">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user profile configuration data is specified in 3GPP TS 23.281 [12];</w:t>
      </w:r>
    </w:p>
    <w:p w14:paraId="578BB9BF" w14:textId="77777777" w:rsidR="00A6439C" w:rsidRDefault="00A6439C" w:rsidP="00A6439C">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user profile configuration data is specified in 3GPP TS 23.282 [13];</w:t>
      </w:r>
      <w:r>
        <w:rPr>
          <w:lang w:eastAsia="zh-CN"/>
        </w:rPr>
        <w:t xml:space="preserve"> and</w:t>
      </w:r>
    </w:p>
    <w:p w14:paraId="2661C5C1" w14:textId="77777777" w:rsidR="00A6439C" w:rsidRDefault="00A6439C" w:rsidP="00A6439C">
      <w:pPr>
        <w:pStyle w:val="B1"/>
        <w:rPr>
          <w:lang w:eastAsia="zh-CN"/>
        </w:rPr>
      </w:pPr>
      <w:r w:rsidRPr="00A82561">
        <w:rPr>
          <w:lang w:eastAsia="zh-CN"/>
        </w:rPr>
        <w:t>-</w:t>
      </w:r>
      <w:r w:rsidRPr="00A82561">
        <w:rPr>
          <w:lang w:eastAsia="zh-CN"/>
        </w:rPr>
        <w:tab/>
        <w:t>Location user profile configuration data is specified in clause A.8.</w:t>
      </w:r>
    </w:p>
    <w:p w14:paraId="24451860" w14:textId="77777777" w:rsidR="003F37D1" w:rsidRPr="00526FC3" w:rsidRDefault="003F37D1" w:rsidP="003F37D1">
      <w:pPr>
        <w:pStyle w:val="B1"/>
        <w:rPr>
          <w:ins w:id="97" w:author="BDBOS1" w:date="2023-08-14T10:49:00Z"/>
          <w:lang w:eastAsia="zh-CN"/>
        </w:rPr>
      </w:pPr>
      <w:ins w:id="98" w:author="BDBOS1" w:date="2023-08-14T10:49:00Z">
        <w:r>
          <w:rPr>
            <w:lang w:eastAsia="zh-CN"/>
          </w:rPr>
          <w:t>-</w:t>
        </w:r>
        <w:r>
          <w:rPr>
            <w:lang w:eastAsia="zh-CN"/>
          </w:rPr>
          <w:tab/>
          <w:t>ACM Client user profile configuration data is specified in clause A.X</w:t>
        </w:r>
      </w:ins>
    </w:p>
    <w:p w14:paraId="42E82C38" w14:textId="77CB0C14" w:rsidR="00A6439C" w:rsidRDefault="00A6439C">
      <w:pPr>
        <w:rPr>
          <w:noProof/>
        </w:rPr>
      </w:pPr>
    </w:p>
    <w:p w14:paraId="38B50C11" w14:textId="77777777" w:rsidR="00A6439C" w:rsidRPr="00D524D3" w:rsidRDefault="00A6439C" w:rsidP="00A64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Third</w:t>
      </w:r>
      <w:r w:rsidRPr="00D524D3">
        <w:rPr>
          <w:rFonts w:ascii="Arial" w:hAnsi="Arial" w:cs="Arial"/>
          <w:color w:val="0000FF"/>
          <w:sz w:val="28"/>
          <w:szCs w:val="28"/>
        </w:rPr>
        <w:t xml:space="preserve"> Change * * * *</w:t>
      </w:r>
    </w:p>
    <w:p w14:paraId="1B868C64" w14:textId="77777777" w:rsidR="002F40E0" w:rsidRDefault="002F40E0" w:rsidP="002F40E0">
      <w:pPr>
        <w:pStyle w:val="berschrift1"/>
        <w:rPr>
          <w:ins w:id="99" w:author="BDBOS1" w:date="2023-08-14T10:50:00Z"/>
          <w:lang w:eastAsia="zh-CN"/>
        </w:rPr>
      </w:pPr>
      <w:ins w:id="100" w:author="BDBOS1" w:date="2023-08-14T10:50:00Z">
        <w:r>
          <w:rPr>
            <w:lang w:eastAsia="zh-CN"/>
          </w:rPr>
          <w:t>A.X</w:t>
        </w:r>
        <w:r>
          <w:rPr>
            <w:lang w:eastAsia="zh-CN"/>
          </w:rPr>
          <w:tab/>
          <w:t>ACM client user profile configuration data</w:t>
        </w:r>
      </w:ins>
    </w:p>
    <w:p w14:paraId="13C4A1FC" w14:textId="77777777" w:rsidR="002F40E0" w:rsidRDefault="002F40E0" w:rsidP="002F40E0">
      <w:pPr>
        <w:rPr>
          <w:ins w:id="101" w:author="BDBOS1" w:date="2023-08-14T10:50:00Z"/>
          <w:lang w:eastAsia="zh-CN"/>
        </w:rPr>
      </w:pPr>
      <w:ins w:id="102" w:author="BDBOS1" w:date="2023-08-14T10:50:00Z">
        <w:r>
          <w:rPr>
            <w:lang w:eastAsia="zh-CN"/>
          </w:rPr>
          <w:t>The ACM client user profile configuration data is stored at the MC system’s ACM server. The authorisations of requesting ACM clients will be verified based on valid entries in Table A.X.</w:t>
        </w:r>
      </w:ins>
    </w:p>
    <w:p w14:paraId="79870939" w14:textId="77777777" w:rsidR="002F40E0" w:rsidRPr="00161859" w:rsidRDefault="002F40E0" w:rsidP="002F40E0">
      <w:pPr>
        <w:pStyle w:val="TH"/>
        <w:rPr>
          <w:ins w:id="103" w:author="BDBOS1" w:date="2023-08-14T10:50:00Z"/>
        </w:rPr>
      </w:pPr>
      <w:ins w:id="104" w:author="BDBOS1" w:date="2023-08-14T10:50:00Z">
        <w:r w:rsidRPr="00161859">
          <w:t>Table </w:t>
        </w:r>
        <w:r>
          <w:t>A.X</w:t>
        </w:r>
        <w:r w:rsidRPr="00161859">
          <w:t>: MC service user profile configurations for authorisation of ACMX (on-network)</w:t>
        </w:r>
      </w:ins>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387"/>
        <w:gridCol w:w="1843"/>
        <w:gridCol w:w="1843"/>
      </w:tblGrid>
      <w:tr w:rsidR="002F40E0" w:rsidRPr="008F5CCA" w14:paraId="68EC8D48" w14:textId="77777777" w:rsidTr="0022358B">
        <w:trPr>
          <w:trHeight w:val="539"/>
          <w:jc w:val="center"/>
          <w:ins w:id="105" w:author="BDBOS1" w:date="2023-08-14T10:50:00Z"/>
        </w:trPr>
        <w:tc>
          <w:tcPr>
            <w:tcW w:w="1967" w:type="dxa"/>
            <w:tcBorders>
              <w:top w:val="single" w:sz="4" w:space="0" w:color="auto"/>
              <w:left w:val="single" w:sz="4" w:space="0" w:color="auto"/>
              <w:bottom w:val="single" w:sz="4" w:space="0" w:color="auto"/>
              <w:right w:val="single" w:sz="4" w:space="0" w:color="auto"/>
            </w:tcBorders>
            <w:vAlign w:val="center"/>
          </w:tcPr>
          <w:p w14:paraId="4C79D740" w14:textId="77777777" w:rsidR="002F40E0" w:rsidRPr="008F5CCA" w:rsidRDefault="002F40E0" w:rsidP="0022358B">
            <w:pPr>
              <w:keepNext/>
              <w:keepLines/>
              <w:spacing w:after="0"/>
              <w:jc w:val="center"/>
              <w:rPr>
                <w:ins w:id="106" w:author="BDBOS1" w:date="2023-08-14T10:50:00Z"/>
                <w:rFonts w:ascii="Arial" w:eastAsia="SimSun" w:hAnsi="Arial"/>
                <w:b/>
                <w:sz w:val="18"/>
                <w:lang w:eastAsia="en-GB"/>
              </w:rPr>
            </w:pPr>
            <w:ins w:id="107" w:author="BDBOS1" w:date="2023-08-14T10:50:00Z">
              <w:r w:rsidRPr="008F5CCA">
                <w:rPr>
                  <w:rFonts w:ascii="Arial" w:eastAsia="SimSun" w:hAnsi="Arial"/>
                  <w:b/>
                  <w:sz w:val="18"/>
                  <w:lang w:eastAsia="en-GB"/>
                </w:rPr>
                <w:t>Reference</w:t>
              </w:r>
            </w:ins>
          </w:p>
        </w:tc>
        <w:tc>
          <w:tcPr>
            <w:tcW w:w="3387" w:type="dxa"/>
            <w:tcBorders>
              <w:top w:val="single" w:sz="4" w:space="0" w:color="auto"/>
              <w:left w:val="single" w:sz="4" w:space="0" w:color="auto"/>
              <w:bottom w:val="single" w:sz="4" w:space="0" w:color="auto"/>
              <w:right w:val="single" w:sz="4" w:space="0" w:color="auto"/>
            </w:tcBorders>
            <w:vAlign w:val="center"/>
            <w:hideMark/>
          </w:tcPr>
          <w:p w14:paraId="7943A2B7" w14:textId="77777777" w:rsidR="002F40E0" w:rsidRPr="008F5CCA" w:rsidRDefault="002F40E0" w:rsidP="0022358B">
            <w:pPr>
              <w:keepNext/>
              <w:keepLines/>
              <w:spacing w:after="0"/>
              <w:jc w:val="center"/>
              <w:rPr>
                <w:ins w:id="108" w:author="BDBOS1" w:date="2023-08-14T10:50:00Z"/>
                <w:rFonts w:ascii="Arial" w:eastAsia="Malgun Gothic" w:hAnsi="Arial"/>
                <w:b/>
                <w:sz w:val="18"/>
                <w:lang w:eastAsia="ko-KR"/>
              </w:rPr>
            </w:pPr>
            <w:ins w:id="109" w:author="BDBOS1" w:date="2023-08-14T10:50:00Z">
              <w:r w:rsidRPr="008F5CCA">
                <w:rPr>
                  <w:rFonts w:ascii="Arial" w:eastAsia="SimSun" w:hAnsi="Arial"/>
                  <w:b/>
                  <w:sz w:val="18"/>
                  <w:lang w:eastAsia="en-GB"/>
                </w:rPr>
                <w:t>Parameter description</w:t>
              </w:r>
            </w:ins>
          </w:p>
        </w:tc>
        <w:tc>
          <w:tcPr>
            <w:tcW w:w="1843" w:type="dxa"/>
            <w:tcBorders>
              <w:top w:val="single" w:sz="4" w:space="0" w:color="auto"/>
              <w:left w:val="single" w:sz="4" w:space="0" w:color="auto"/>
              <w:bottom w:val="single" w:sz="4" w:space="0" w:color="auto"/>
              <w:right w:val="single" w:sz="4" w:space="0" w:color="auto"/>
            </w:tcBorders>
          </w:tcPr>
          <w:p w14:paraId="32C638F9" w14:textId="77777777" w:rsidR="002F40E0" w:rsidRPr="008F5CCA" w:rsidRDefault="002F40E0" w:rsidP="0022358B">
            <w:pPr>
              <w:keepNext/>
              <w:keepLines/>
              <w:spacing w:after="0"/>
              <w:jc w:val="center"/>
              <w:rPr>
                <w:ins w:id="110" w:author="BDBOS1" w:date="2023-08-14T10:50:00Z"/>
                <w:rFonts w:ascii="Arial" w:eastAsia="SimSun" w:hAnsi="Arial"/>
                <w:b/>
                <w:sz w:val="18"/>
                <w:lang w:eastAsia="en-GB"/>
              </w:rPr>
            </w:pPr>
            <w:ins w:id="111" w:author="BDBOS1" w:date="2023-08-14T10:50:00Z">
              <w:r w:rsidRPr="008F5CCA">
                <w:rPr>
                  <w:rFonts w:ascii="Arial" w:eastAsia="SimSun" w:hAnsi="Arial"/>
                  <w:b/>
                  <w:sz w:val="18"/>
                  <w:lang w:eastAsia="en-GB"/>
                </w:rPr>
                <w:t>ACMC</w:t>
              </w:r>
            </w:ins>
          </w:p>
        </w:tc>
        <w:tc>
          <w:tcPr>
            <w:tcW w:w="1843" w:type="dxa"/>
            <w:tcBorders>
              <w:top w:val="single" w:sz="4" w:space="0" w:color="auto"/>
              <w:left w:val="single" w:sz="4" w:space="0" w:color="auto"/>
              <w:bottom w:val="single" w:sz="4" w:space="0" w:color="auto"/>
              <w:right w:val="single" w:sz="4" w:space="0" w:color="auto"/>
            </w:tcBorders>
          </w:tcPr>
          <w:p w14:paraId="798470E9" w14:textId="77777777" w:rsidR="002F40E0" w:rsidRPr="008F5CCA" w:rsidRDefault="002F40E0" w:rsidP="0022358B">
            <w:pPr>
              <w:keepNext/>
              <w:keepLines/>
              <w:spacing w:after="0"/>
              <w:jc w:val="center"/>
              <w:rPr>
                <w:ins w:id="112" w:author="BDBOS1" w:date="2023-08-14T10:50:00Z"/>
                <w:rFonts w:ascii="Arial" w:eastAsia="SimSun" w:hAnsi="Arial"/>
                <w:b/>
                <w:sz w:val="18"/>
                <w:lang w:eastAsia="en-GB"/>
              </w:rPr>
            </w:pPr>
            <w:ins w:id="113" w:author="BDBOS1" w:date="2023-08-14T10:50:00Z">
              <w:r w:rsidRPr="008F5CCA">
                <w:rPr>
                  <w:rFonts w:ascii="Arial" w:eastAsia="SimSun" w:hAnsi="Arial"/>
                  <w:b/>
                  <w:sz w:val="18"/>
                  <w:lang w:eastAsia="en-GB"/>
                </w:rPr>
                <w:t>ACMS</w:t>
              </w:r>
            </w:ins>
          </w:p>
        </w:tc>
      </w:tr>
      <w:tr w:rsidR="002F40E0" w:rsidRPr="008F5CCA" w14:paraId="77910C91" w14:textId="77777777" w:rsidTr="0022358B">
        <w:trPr>
          <w:trHeight w:val="359"/>
          <w:jc w:val="center"/>
          <w:ins w:id="114" w:author="BDBOS1" w:date="2023-08-14T10:50:00Z"/>
        </w:trPr>
        <w:tc>
          <w:tcPr>
            <w:tcW w:w="1967" w:type="dxa"/>
            <w:tcBorders>
              <w:top w:val="single" w:sz="4" w:space="0" w:color="auto"/>
              <w:left w:val="single" w:sz="4" w:space="0" w:color="auto"/>
              <w:bottom w:val="single" w:sz="4" w:space="0" w:color="auto"/>
              <w:right w:val="single" w:sz="4" w:space="0" w:color="auto"/>
            </w:tcBorders>
          </w:tcPr>
          <w:p w14:paraId="55F50010" w14:textId="77777777" w:rsidR="002F40E0" w:rsidRPr="008F5CCA" w:rsidRDefault="002F40E0" w:rsidP="0022358B">
            <w:pPr>
              <w:keepNext/>
              <w:keepLines/>
              <w:spacing w:after="0"/>
              <w:rPr>
                <w:ins w:id="115" w:author="BDBOS1" w:date="2023-08-14T10:50:00Z"/>
                <w:rFonts w:ascii="Arial" w:eastAsia="SimSun" w:hAnsi="Arial"/>
                <w:sz w:val="18"/>
              </w:rPr>
            </w:pPr>
            <w:ins w:id="116" w:author="BDBOS1" w:date="2023-08-14T10:50:00Z">
              <w:r w:rsidRPr="008F5CCA">
                <w:rPr>
                  <w:rFonts w:ascii="Arial" w:eastAsia="SimSun" w:hAnsi="Arial"/>
                  <w:sz w:val="18"/>
                </w:rPr>
                <w:t>Subclause 5.16.4 of 3GPP TS 22.280 [2]</w:t>
              </w:r>
            </w:ins>
          </w:p>
        </w:tc>
        <w:tc>
          <w:tcPr>
            <w:tcW w:w="3387" w:type="dxa"/>
            <w:tcBorders>
              <w:top w:val="single" w:sz="4" w:space="0" w:color="auto"/>
              <w:left w:val="single" w:sz="4" w:space="0" w:color="auto"/>
              <w:bottom w:val="single" w:sz="4" w:space="0" w:color="auto"/>
              <w:right w:val="single" w:sz="4" w:space="0" w:color="auto"/>
            </w:tcBorders>
            <w:vAlign w:val="center"/>
          </w:tcPr>
          <w:p w14:paraId="331037C9" w14:textId="77777777" w:rsidR="002F40E0" w:rsidRPr="008F5CCA" w:rsidRDefault="002F40E0" w:rsidP="0022358B">
            <w:pPr>
              <w:keepNext/>
              <w:keepLines/>
              <w:spacing w:after="0"/>
              <w:rPr>
                <w:ins w:id="117" w:author="BDBOS1" w:date="2023-08-14T10:50:00Z"/>
                <w:rFonts w:ascii="Arial" w:eastAsia="SimSun" w:hAnsi="Arial"/>
                <w:sz w:val="18"/>
              </w:rPr>
            </w:pPr>
            <w:ins w:id="118" w:author="BDBOS1" w:date="2023-08-14T10:50:00Z">
              <w:r w:rsidRPr="008F5CCA">
                <w:rPr>
                  <w:rFonts w:ascii="Arial" w:eastAsia="SimSun" w:hAnsi="Arial"/>
                  <w:sz w:val="18"/>
                </w:rPr>
                <w:t>Authorised to perform ACM transactions</w:t>
              </w:r>
            </w:ins>
          </w:p>
        </w:tc>
        <w:tc>
          <w:tcPr>
            <w:tcW w:w="1843" w:type="dxa"/>
            <w:tcBorders>
              <w:top w:val="single" w:sz="4" w:space="0" w:color="auto"/>
              <w:left w:val="single" w:sz="4" w:space="0" w:color="auto"/>
              <w:bottom w:val="single" w:sz="4" w:space="0" w:color="auto"/>
              <w:right w:val="single" w:sz="4" w:space="0" w:color="auto"/>
            </w:tcBorders>
          </w:tcPr>
          <w:p w14:paraId="1038E8EC" w14:textId="77777777" w:rsidR="002F40E0" w:rsidRPr="008F5CCA" w:rsidRDefault="002F40E0" w:rsidP="0022358B">
            <w:pPr>
              <w:keepNext/>
              <w:keepLines/>
              <w:spacing w:after="0"/>
              <w:jc w:val="center"/>
              <w:rPr>
                <w:ins w:id="119" w:author="BDBOS1" w:date="2023-08-14T10:50:00Z"/>
                <w:rFonts w:ascii="Arial" w:eastAsia="SimSun" w:hAnsi="Arial"/>
                <w:sz w:val="18"/>
              </w:rPr>
            </w:pPr>
            <w:ins w:id="120" w:author="BDBOS1" w:date="2023-08-14T10:50:00Z">
              <w:r w:rsidRPr="008F5CCA">
                <w:rPr>
                  <w:rFonts w:ascii="Arial" w:eastAsia="SimSun" w:hAnsi="Arial"/>
                  <w:sz w:val="18"/>
                </w:rPr>
                <w:t>Y</w:t>
              </w:r>
            </w:ins>
          </w:p>
        </w:tc>
        <w:tc>
          <w:tcPr>
            <w:tcW w:w="1843" w:type="dxa"/>
            <w:tcBorders>
              <w:top w:val="single" w:sz="4" w:space="0" w:color="auto"/>
              <w:left w:val="single" w:sz="4" w:space="0" w:color="auto"/>
              <w:bottom w:val="single" w:sz="4" w:space="0" w:color="auto"/>
              <w:right w:val="single" w:sz="4" w:space="0" w:color="auto"/>
            </w:tcBorders>
          </w:tcPr>
          <w:p w14:paraId="724C6379" w14:textId="77777777" w:rsidR="002F40E0" w:rsidRPr="008F5CCA" w:rsidRDefault="002F40E0" w:rsidP="0022358B">
            <w:pPr>
              <w:keepNext/>
              <w:keepLines/>
              <w:spacing w:after="0"/>
              <w:jc w:val="center"/>
              <w:rPr>
                <w:ins w:id="121" w:author="BDBOS1" w:date="2023-08-14T10:50:00Z"/>
                <w:rFonts w:ascii="Arial" w:eastAsia="SimSun" w:hAnsi="Arial"/>
                <w:sz w:val="18"/>
              </w:rPr>
            </w:pPr>
            <w:ins w:id="122" w:author="BDBOS1" w:date="2023-08-14T10:50:00Z">
              <w:r w:rsidRPr="008F5CCA">
                <w:rPr>
                  <w:rFonts w:ascii="Arial" w:eastAsia="SimSun" w:hAnsi="Arial"/>
                  <w:sz w:val="18"/>
                </w:rPr>
                <w:t>Y</w:t>
              </w:r>
            </w:ins>
          </w:p>
        </w:tc>
      </w:tr>
      <w:tr w:rsidR="002F40E0" w:rsidRPr="008F5CCA" w14:paraId="26D99B54" w14:textId="77777777" w:rsidTr="0022358B">
        <w:trPr>
          <w:trHeight w:val="359"/>
          <w:jc w:val="center"/>
          <w:ins w:id="123" w:author="BDBOS1" w:date="2023-08-14T10:50:00Z"/>
        </w:trPr>
        <w:tc>
          <w:tcPr>
            <w:tcW w:w="1967" w:type="dxa"/>
            <w:tcBorders>
              <w:top w:val="single" w:sz="4" w:space="0" w:color="auto"/>
              <w:left w:val="single" w:sz="4" w:space="0" w:color="auto"/>
              <w:bottom w:val="single" w:sz="4" w:space="0" w:color="auto"/>
              <w:right w:val="single" w:sz="4" w:space="0" w:color="auto"/>
            </w:tcBorders>
          </w:tcPr>
          <w:p w14:paraId="129C215F" w14:textId="77777777" w:rsidR="002F40E0" w:rsidRPr="008F5CCA" w:rsidRDefault="002F40E0" w:rsidP="0022358B">
            <w:pPr>
              <w:keepNext/>
              <w:keepLines/>
              <w:spacing w:after="0"/>
              <w:rPr>
                <w:ins w:id="124" w:author="BDBOS1" w:date="2023-08-14T10:50:00Z"/>
                <w:rFonts w:ascii="Arial" w:eastAsia="SimSun" w:hAnsi="Arial"/>
                <w:sz w:val="18"/>
              </w:rPr>
            </w:pPr>
            <w:ins w:id="125" w:author="BDBOS1" w:date="2023-08-14T10:50:00Z">
              <w:r w:rsidRPr="008F5CCA">
                <w:rPr>
                  <w:rFonts w:ascii="Arial" w:eastAsia="SimSun" w:hAnsi="Arial"/>
                  <w:sz w:val="18"/>
                </w:rPr>
                <w:t>Subclause 5.16.4 of 3GPP TS 22.280 [2]</w:t>
              </w:r>
            </w:ins>
          </w:p>
        </w:tc>
        <w:tc>
          <w:tcPr>
            <w:tcW w:w="3387" w:type="dxa"/>
            <w:tcBorders>
              <w:top w:val="single" w:sz="4" w:space="0" w:color="auto"/>
              <w:left w:val="single" w:sz="4" w:space="0" w:color="auto"/>
              <w:bottom w:val="single" w:sz="4" w:space="0" w:color="auto"/>
              <w:right w:val="single" w:sz="4" w:space="0" w:color="auto"/>
            </w:tcBorders>
            <w:vAlign w:val="center"/>
          </w:tcPr>
          <w:p w14:paraId="0AB8F562" w14:textId="284DE5C8" w:rsidR="002F40E0" w:rsidRPr="008F5CCA" w:rsidRDefault="002F40E0" w:rsidP="0022358B">
            <w:pPr>
              <w:keepNext/>
              <w:keepLines/>
              <w:spacing w:after="0"/>
              <w:rPr>
                <w:ins w:id="126" w:author="BDBOS1" w:date="2023-08-14T10:50:00Z"/>
                <w:rFonts w:ascii="Arial" w:eastAsia="SimSun" w:hAnsi="Arial"/>
                <w:sz w:val="18"/>
              </w:rPr>
            </w:pPr>
            <w:ins w:id="127" w:author="BDBOS1" w:date="2023-08-14T10:50:00Z">
              <w:r w:rsidRPr="008F5CCA">
                <w:rPr>
                  <w:rFonts w:ascii="Arial" w:eastAsia="SimSun" w:hAnsi="Arial"/>
                  <w:sz w:val="18"/>
                </w:rPr>
                <w:t>List of partner MC systems for which user is authorised to perform ACM transactions</w:t>
              </w:r>
            </w:ins>
          </w:p>
        </w:tc>
        <w:tc>
          <w:tcPr>
            <w:tcW w:w="1843" w:type="dxa"/>
            <w:tcBorders>
              <w:top w:val="single" w:sz="4" w:space="0" w:color="auto"/>
              <w:left w:val="single" w:sz="4" w:space="0" w:color="auto"/>
              <w:bottom w:val="single" w:sz="4" w:space="0" w:color="auto"/>
              <w:right w:val="single" w:sz="4" w:space="0" w:color="auto"/>
            </w:tcBorders>
          </w:tcPr>
          <w:p w14:paraId="74AA6918" w14:textId="77777777" w:rsidR="002F40E0" w:rsidRPr="008F5CCA" w:rsidRDefault="002F40E0" w:rsidP="0022358B">
            <w:pPr>
              <w:keepNext/>
              <w:keepLines/>
              <w:spacing w:after="0"/>
              <w:jc w:val="center"/>
              <w:rPr>
                <w:ins w:id="128" w:author="BDBOS1" w:date="2023-08-14T10:50:00Z"/>
                <w:rFonts w:ascii="Arial" w:eastAsia="SimSun" w:hAnsi="Arial"/>
                <w:sz w:val="18"/>
              </w:rPr>
            </w:pPr>
          </w:p>
        </w:tc>
        <w:tc>
          <w:tcPr>
            <w:tcW w:w="1843" w:type="dxa"/>
            <w:tcBorders>
              <w:top w:val="single" w:sz="4" w:space="0" w:color="auto"/>
              <w:left w:val="single" w:sz="4" w:space="0" w:color="auto"/>
              <w:bottom w:val="single" w:sz="4" w:space="0" w:color="auto"/>
              <w:right w:val="single" w:sz="4" w:space="0" w:color="auto"/>
            </w:tcBorders>
          </w:tcPr>
          <w:p w14:paraId="488EBC46" w14:textId="77777777" w:rsidR="002F40E0" w:rsidRPr="008F5CCA" w:rsidRDefault="002F40E0" w:rsidP="0022358B">
            <w:pPr>
              <w:keepNext/>
              <w:keepLines/>
              <w:spacing w:after="0"/>
              <w:jc w:val="center"/>
              <w:rPr>
                <w:ins w:id="129" w:author="BDBOS1" w:date="2023-08-14T10:50:00Z"/>
                <w:rFonts w:ascii="Arial" w:eastAsia="SimSun" w:hAnsi="Arial"/>
                <w:sz w:val="18"/>
              </w:rPr>
            </w:pPr>
          </w:p>
        </w:tc>
      </w:tr>
      <w:tr w:rsidR="002F40E0" w:rsidRPr="008F5CCA" w14:paraId="2C4D13CD" w14:textId="77777777" w:rsidTr="0022358B">
        <w:trPr>
          <w:trHeight w:val="359"/>
          <w:jc w:val="center"/>
          <w:ins w:id="130" w:author="BDBOS1" w:date="2023-08-14T10:50:00Z"/>
        </w:trPr>
        <w:tc>
          <w:tcPr>
            <w:tcW w:w="1967" w:type="dxa"/>
            <w:tcBorders>
              <w:top w:val="single" w:sz="4" w:space="0" w:color="auto"/>
              <w:left w:val="single" w:sz="4" w:space="0" w:color="auto"/>
              <w:bottom w:val="single" w:sz="4" w:space="0" w:color="auto"/>
              <w:right w:val="single" w:sz="4" w:space="0" w:color="auto"/>
            </w:tcBorders>
          </w:tcPr>
          <w:p w14:paraId="0528AD73" w14:textId="77777777" w:rsidR="002F40E0" w:rsidRPr="008F5CCA" w:rsidRDefault="002F40E0" w:rsidP="0022358B">
            <w:pPr>
              <w:keepNext/>
              <w:keepLines/>
              <w:spacing w:after="0"/>
              <w:rPr>
                <w:ins w:id="131" w:author="BDBOS1" w:date="2023-08-14T10:50:00Z"/>
                <w:rFonts w:ascii="Arial" w:eastAsia="SimSun" w:hAnsi="Arial"/>
                <w:sz w:val="18"/>
              </w:rPr>
            </w:pPr>
          </w:p>
        </w:tc>
        <w:tc>
          <w:tcPr>
            <w:tcW w:w="3387" w:type="dxa"/>
            <w:tcBorders>
              <w:top w:val="single" w:sz="4" w:space="0" w:color="auto"/>
              <w:left w:val="single" w:sz="4" w:space="0" w:color="auto"/>
              <w:bottom w:val="single" w:sz="4" w:space="0" w:color="auto"/>
              <w:right w:val="single" w:sz="4" w:space="0" w:color="auto"/>
            </w:tcBorders>
            <w:vAlign w:val="center"/>
          </w:tcPr>
          <w:p w14:paraId="0492D6A5" w14:textId="77777777" w:rsidR="002F40E0" w:rsidRPr="008F5CCA" w:rsidRDefault="002F40E0" w:rsidP="0022358B">
            <w:pPr>
              <w:keepNext/>
              <w:keepLines/>
              <w:spacing w:after="0"/>
              <w:rPr>
                <w:ins w:id="132" w:author="BDBOS1" w:date="2023-08-14T10:50:00Z"/>
                <w:rFonts w:ascii="Arial" w:eastAsia="SimSun" w:hAnsi="Arial"/>
                <w:sz w:val="18"/>
              </w:rPr>
            </w:pPr>
            <w:ins w:id="133" w:author="BDBOS1" w:date="2023-08-14T10:50:00Z">
              <w:r w:rsidRPr="008F5CCA">
                <w:rPr>
                  <w:rFonts w:ascii="Arial" w:eastAsia="SimSun" w:hAnsi="Arial"/>
                  <w:sz w:val="18"/>
                </w:rPr>
                <w:t>&gt; Identity of partner MC system</w:t>
              </w:r>
            </w:ins>
          </w:p>
        </w:tc>
        <w:tc>
          <w:tcPr>
            <w:tcW w:w="1843" w:type="dxa"/>
            <w:tcBorders>
              <w:top w:val="single" w:sz="4" w:space="0" w:color="auto"/>
              <w:left w:val="single" w:sz="4" w:space="0" w:color="auto"/>
              <w:bottom w:val="single" w:sz="4" w:space="0" w:color="auto"/>
              <w:right w:val="single" w:sz="4" w:space="0" w:color="auto"/>
            </w:tcBorders>
          </w:tcPr>
          <w:p w14:paraId="10411E75" w14:textId="77777777" w:rsidR="002F40E0" w:rsidRPr="008F5CCA" w:rsidRDefault="002F40E0" w:rsidP="0022358B">
            <w:pPr>
              <w:keepNext/>
              <w:keepLines/>
              <w:spacing w:after="0"/>
              <w:jc w:val="center"/>
              <w:rPr>
                <w:ins w:id="134" w:author="BDBOS1" w:date="2023-08-14T10:50:00Z"/>
                <w:rFonts w:ascii="Arial" w:eastAsia="SimSun" w:hAnsi="Arial"/>
                <w:sz w:val="18"/>
              </w:rPr>
            </w:pPr>
            <w:ins w:id="135" w:author="BDBOS1" w:date="2023-08-14T10:50:00Z">
              <w:r w:rsidRPr="008F5CCA">
                <w:rPr>
                  <w:rFonts w:ascii="Arial" w:eastAsia="SimSun" w:hAnsi="Arial"/>
                  <w:sz w:val="18"/>
                </w:rPr>
                <w:t>Y</w:t>
              </w:r>
            </w:ins>
          </w:p>
        </w:tc>
        <w:tc>
          <w:tcPr>
            <w:tcW w:w="1843" w:type="dxa"/>
            <w:tcBorders>
              <w:top w:val="single" w:sz="4" w:space="0" w:color="auto"/>
              <w:left w:val="single" w:sz="4" w:space="0" w:color="auto"/>
              <w:bottom w:val="single" w:sz="4" w:space="0" w:color="auto"/>
              <w:right w:val="single" w:sz="4" w:space="0" w:color="auto"/>
            </w:tcBorders>
          </w:tcPr>
          <w:p w14:paraId="2D3A2FEB" w14:textId="77777777" w:rsidR="002F40E0" w:rsidRPr="008F5CCA" w:rsidRDefault="002F40E0" w:rsidP="0022358B">
            <w:pPr>
              <w:keepNext/>
              <w:keepLines/>
              <w:spacing w:after="0"/>
              <w:jc w:val="center"/>
              <w:rPr>
                <w:ins w:id="136" w:author="BDBOS1" w:date="2023-08-14T10:50:00Z"/>
                <w:rFonts w:ascii="Arial" w:eastAsia="SimSun" w:hAnsi="Arial"/>
                <w:sz w:val="18"/>
              </w:rPr>
            </w:pPr>
            <w:ins w:id="137" w:author="BDBOS1" w:date="2023-08-14T10:50:00Z">
              <w:r w:rsidRPr="008F5CCA">
                <w:rPr>
                  <w:rFonts w:ascii="Arial" w:eastAsia="SimSun" w:hAnsi="Arial"/>
                  <w:sz w:val="18"/>
                </w:rPr>
                <w:t>Y</w:t>
              </w:r>
            </w:ins>
          </w:p>
        </w:tc>
      </w:tr>
    </w:tbl>
    <w:p w14:paraId="23FD799D" w14:textId="77777777" w:rsidR="002F40E0" w:rsidRPr="00CA6832" w:rsidRDefault="002F40E0" w:rsidP="002F40E0">
      <w:pPr>
        <w:pStyle w:val="NO"/>
        <w:rPr>
          <w:ins w:id="138" w:author="BDBOS1" w:date="2023-08-14T10:50:00Z"/>
        </w:rPr>
      </w:pPr>
    </w:p>
    <w:p w14:paraId="439B5267" w14:textId="149CA911" w:rsidR="00A6439C" w:rsidRDefault="00A6439C">
      <w:pPr>
        <w:rPr>
          <w:noProof/>
        </w:rPr>
      </w:pPr>
    </w:p>
    <w:p w14:paraId="748D9D5E" w14:textId="77777777" w:rsidR="00A6439C" w:rsidRPr="00D524D3" w:rsidRDefault="00A6439C" w:rsidP="00A64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End of</w:t>
      </w:r>
      <w:r w:rsidRPr="00D524D3">
        <w:rPr>
          <w:rFonts w:ascii="Arial" w:hAnsi="Arial" w:cs="Arial"/>
          <w:color w:val="0000FF"/>
          <w:sz w:val="28"/>
          <w:szCs w:val="28"/>
        </w:rPr>
        <w:t xml:space="preserve"> Change * * * *</w:t>
      </w:r>
    </w:p>
    <w:p w14:paraId="77DB26EA" w14:textId="77777777" w:rsidR="00A6439C" w:rsidRDefault="00A6439C" w:rsidP="00A6439C">
      <w:pPr>
        <w:rPr>
          <w:noProof/>
        </w:rPr>
      </w:pPr>
    </w:p>
    <w:p w14:paraId="590EB030" w14:textId="77777777" w:rsidR="00A6439C" w:rsidRDefault="00A6439C">
      <w:pPr>
        <w:rPr>
          <w:noProof/>
        </w:rPr>
      </w:pPr>
    </w:p>
    <w:sectPr w:rsidR="00A643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85DC8"/>
    <w:multiLevelType w:val="hybridMultilevel"/>
    <w:tmpl w:val="2E0CD862"/>
    <w:lvl w:ilvl="0" w:tplc="1458C50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37FD22E8"/>
    <w:multiLevelType w:val="hybridMultilevel"/>
    <w:tmpl w:val="CB424E96"/>
    <w:lvl w:ilvl="0" w:tplc="88EEA288">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02207"/>
    <w:rsid w:val="00145D43"/>
    <w:rsid w:val="00162084"/>
    <w:rsid w:val="00192C46"/>
    <w:rsid w:val="001A08B3"/>
    <w:rsid w:val="001A7B60"/>
    <w:rsid w:val="001B1F7A"/>
    <w:rsid w:val="001B52F0"/>
    <w:rsid w:val="001B7A65"/>
    <w:rsid w:val="001E41F3"/>
    <w:rsid w:val="00204DF5"/>
    <w:rsid w:val="00253375"/>
    <w:rsid w:val="002578AA"/>
    <w:rsid w:val="0026004D"/>
    <w:rsid w:val="002640DD"/>
    <w:rsid w:val="002743FB"/>
    <w:rsid w:val="00275D12"/>
    <w:rsid w:val="00280AAE"/>
    <w:rsid w:val="00284FEB"/>
    <w:rsid w:val="002860C4"/>
    <w:rsid w:val="002B5741"/>
    <w:rsid w:val="002C2D03"/>
    <w:rsid w:val="002E472E"/>
    <w:rsid w:val="002F40E0"/>
    <w:rsid w:val="00305409"/>
    <w:rsid w:val="003609EF"/>
    <w:rsid w:val="0036231A"/>
    <w:rsid w:val="00374DD4"/>
    <w:rsid w:val="00392AA2"/>
    <w:rsid w:val="003E1A36"/>
    <w:rsid w:val="003F37D1"/>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0A93"/>
    <w:rsid w:val="007D6A07"/>
    <w:rsid w:val="007F7259"/>
    <w:rsid w:val="008040A8"/>
    <w:rsid w:val="0082325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00655"/>
    <w:rsid w:val="00A16496"/>
    <w:rsid w:val="00A246B6"/>
    <w:rsid w:val="00A47E70"/>
    <w:rsid w:val="00A50CF0"/>
    <w:rsid w:val="00A6439C"/>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BF0E31"/>
    <w:rsid w:val="00C05334"/>
    <w:rsid w:val="00C66BA2"/>
    <w:rsid w:val="00C870F6"/>
    <w:rsid w:val="00C95985"/>
    <w:rsid w:val="00CC5026"/>
    <w:rsid w:val="00CC68D0"/>
    <w:rsid w:val="00CE5C1F"/>
    <w:rsid w:val="00D03F9A"/>
    <w:rsid w:val="00D06D51"/>
    <w:rsid w:val="00D24991"/>
    <w:rsid w:val="00D50255"/>
    <w:rsid w:val="00D66520"/>
    <w:rsid w:val="00D84AE9"/>
    <w:rsid w:val="00DE34CF"/>
    <w:rsid w:val="00DF7B49"/>
    <w:rsid w:val="00E13F3D"/>
    <w:rsid w:val="00E266CD"/>
    <w:rsid w:val="00E34898"/>
    <w:rsid w:val="00E4063B"/>
    <w:rsid w:val="00E54524"/>
    <w:rsid w:val="00E81077"/>
    <w:rsid w:val="00EB09B7"/>
    <w:rsid w:val="00EE7D7C"/>
    <w:rsid w:val="00F05A3A"/>
    <w:rsid w:val="00F1450A"/>
    <w:rsid w:val="00F14D14"/>
    <w:rsid w:val="00F25D98"/>
    <w:rsid w:val="00F300FB"/>
    <w:rsid w:val="00F92156"/>
    <w:rsid w:val="00FB24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A6439C"/>
    <w:rPr>
      <w:rFonts w:ascii="Times New Roman" w:hAnsi="Times New Roman"/>
      <w:lang w:val="en-GB" w:eastAsia="en-US"/>
    </w:rPr>
  </w:style>
  <w:style w:type="character" w:customStyle="1" w:styleId="berschrift1Zchn">
    <w:name w:val="Überschrift 1 Zchn"/>
    <w:link w:val="berschrift1"/>
    <w:rsid w:val="00A6439C"/>
    <w:rPr>
      <w:rFonts w:ascii="Arial" w:hAnsi="Arial"/>
      <w:sz w:val="36"/>
      <w:lang w:val="en-GB" w:eastAsia="en-US"/>
    </w:rPr>
  </w:style>
  <w:style w:type="character" w:customStyle="1" w:styleId="apple-converted-space">
    <w:name w:val="apple-converted-space"/>
    <w:basedOn w:val="Absatz-Standardschriftart"/>
    <w:rsid w:val="00A6439C"/>
  </w:style>
  <w:style w:type="character" w:customStyle="1" w:styleId="berschrift2Zchn">
    <w:name w:val="Überschrift 2 Zchn"/>
    <w:link w:val="berschrift2"/>
    <w:rsid w:val="003F37D1"/>
    <w:rPr>
      <w:rFonts w:ascii="Arial" w:hAnsi="Arial"/>
      <w:sz w:val="32"/>
      <w:lang w:val="en-GB" w:eastAsia="en-US"/>
    </w:rPr>
  </w:style>
  <w:style w:type="character" w:customStyle="1" w:styleId="THChar">
    <w:name w:val="TH Char"/>
    <w:link w:val="TH"/>
    <w:qFormat/>
    <w:locked/>
    <w:rsid w:val="003F37D1"/>
    <w:rPr>
      <w:rFonts w:ascii="Arial" w:hAnsi="Arial"/>
      <w:b/>
      <w:lang w:val="en-GB" w:eastAsia="en-US"/>
    </w:rPr>
  </w:style>
  <w:style w:type="character" w:customStyle="1" w:styleId="berschrift3Zchn">
    <w:name w:val="Überschrift 3 Zchn"/>
    <w:link w:val="berschrift3"/>
    <w:rsid w:val="003F37D1"/>
    <w:rPr>
      <w:rFonts w:ascii="Arial" w:hAnsi="Arial"/>
      <w:sz w:val="28"/>
      <w:lang w:val="en-GB" w:eastAsia="en-US"/>
    </w:rPr>
  </w:style>
  <w:style w:type="character" w:customStyle="1" w:styleId="NOChar">
    <w:name w:val="NO Char"/>
    <w:link w:val="NO"/>
    <w:locked/>
    <w:rsid w:val="003F3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932A7-47D5-4DE3-B2A9-906BDA5BF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1163</Words>
  <Characters>7003</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BDBOS2</cp:lastModifiedBy>
  <cp:revision>4</cp:revision>
  <cp:lastPrinted>1899-12-31T23:00:00Z</cp:lastPrinted>
  <dcterms:created xsi:type="dcterms:W3CDTF">2023-08-23T14:43:00Z</dcterms:created>
  <dcterms:modified xsi:type="dcterms:W3CDTF">2023-08-23T15:33:00Z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